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F64" w:rsidRPr="00F93E18" w:rsidRDefault="00F93E18" w:rsidP="00F93E18">
      <w:pPr>
        <w:pStyle w:val="Subtitle"/>
        <w:tabs>
          <w:tab w:val="right" w:pos="9450"/>
        </w:tabs>
        <w:spacing w:after="0"/>
        <w:rPr>
          <w:rFonts w:ascii="Arial" w:hAnsi="Arial" w:cs="Times New Roman"/>
          <w:b/>
          <w:i/>
          <w:noProof/>
          <w:color w:val="auto"/>
          <w:spacing w:val="0"/>
          <w:sz w:val="28"/>
          <w:szCs w:val="20"/>
        </w:rPr>
      </w:pPr>
      <w:r w:rsidRPr="00F93E18">
        <w:rPr>
          <w:rFonts w:ascii="Arial" w:hAnsi="Arial" w:cs="Times New Roman"/>
          <w:b/>
          <w:noProof/>
          <w:color w:val="auto"/>
          <w:spacing w:val="0"/>
          <w:sz w:val="24"/>
          <w:szCs w:val="20"/>
        </w:rPr>
        <w:t>3GPP TSG-RAN3 Meeting #105b</w:t>
      </w:r>
      <w:r>
        <w:rPr>
          <w:rFonts w:ascii="Arial" w:hAnsi="Arial" w:cs="Times New Roman"/>
          <w:b/>
          <w:noProof/>
          <w:color w:val="auto"/>
          <w:spacing w:val="0"/>
          <w:sz w:val="24"/>
          <w:szCs w:val="20"/>
        </w:rPr>
        <w:tab/>
      </w:r>
      <w:r w:rsidR="00424CBF" w:rsidRPr="00F93E18">
        <w:rPr>
          <w:rFonts w:ascii="Arial" w:hAnsi="Arial" w:cs="Times New Roman"/>
          <w:b/>
          <w:i/>
          <w:noProof/>
          <w:color w:val="auto"/>
          <w:spacing w:val="0"/>
          <w:sz w:val="28"/>
          <w:szCs w:val="20"/>
        </w:rPr>
        <w:t>R3-19495</w:t>
      </w:r>
      <w:r w:rsidR="00262CE6">
        <w:rPr>
          <w:rFonts w:ascii="Arial" w:hAnsi="Arial" w:cs="Times New Roman"/>
          <w:b/>
          <w:i/>
          <w:noProof/>
          <w:color w:val="auto"/>
          <w:spacing w:val="0"/>
          <w:sz w:val="28"/>
          <w:szCs w:val="20"/>
        </w:rPr>
        <w:t>6</w:t>
      </w:r>
      <w:bookmarkStart w:id="0" w:name="_GoBack"/>
      <w:bookmarkEnd w:id="0"/>
    </w:p>
    <w:p w:rsidR="001E41F3" w:rsidRDefault="00F93E18" w:rsidP="00F93E18">
      <w:pPr>
        <w:pStyle w:val="CRCoverPage"/>
        <w:tabs>
          <w:tab w:val="right" w:pos="9639"/>
        </w:tabs>
        <w:spacing w:after="0"/>
        <w:rPr>
          <w:b/>
          <w:noProof/>
          <w:sz w:val="24"/>
        </w:rPr>
      </w:pPr>
      <w:r w:rsidRPr="00152887">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0001" w:rsidP="00547111">
            <w:pPr>
              <w:pStyle w:val="CRCoverPage"/>
              <w:spacing w:after="0"/>
              <w:rPr>
                <w:noProof/>
              </w:rPr>
            </w:pPr>
            <w:r w:rsidRPr="00370001">
              <w:rPr>
                <w:b/>
                <w:noProof/>
                <w:sz w:val="28"/>
              </w:rPr>
              <w:t>0441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4CBF" w:rsidP="00E13F3D">
            <w:pPr>
              <w:pStyle w:val="CRCoverPage"/>
              <w:spacing w:after="0"/>
              <w:jc w:val="center"/>
              <w:rPr>
                <w:b/>
                <w:noProof/>
              </w:rPr>
            </w:pPr>
            <w:r>
              <w:rPr>
                <w:b/>
                <w:noProof/>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5C4C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5C4C13">
              <w:rPr>
                <w:b/>
                <w:noProof/>
                <w:sz w:val="28"/>
              </w:rPr>
              <w:t>7</w:t>
            </w:r>
            <w:r w:rsidR="008D58A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1137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0001" w:rsidP="008D58AC">
            <w:pPr>
              <w:pStyle w:val="CRCoverPage"/>
              <w:spacing w:after="0"/>
              <w:rPr>
                <w:noProof/>
              </w:rPr>
            </w:pPr>
            <w:r>
              <w:t xml:space="preserve">Addition of </w:t>
            </w:r>
            <w:r w:rsidR="00191585" w:rsidRPr="00191585">
              <w:t>Load Sharing and Load Balancing Optimisation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58AC"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3E3E">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0001" w:rsidP="00F93E18">
            <w:pPr>
              <w:pStyle w:val="CRCoverPage"/>
              <w:spacing w:after="0"/>
              <w:ind w:left="100"/>
              <w:rPr>
                <w:noProof/>
              </w:rPr>
            </w:pPr>
            <w:r>
              <w:rPr>
                <w:noProof/>
              </w:rPr>
              <w:t>2019-</w:t>
            </w:r>
            <w:r w:rsidR="00F93E18">
              <w:rPr>
                <w:noProof/>
              </w:rPr>
              <w:t>10-03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1371">
            <w:pPr>
              <w:pStyle w:val="CRCoverPage"/>
              <w:spacing w:after="0"/>
              <w:ind w:left="100"/>
              <w:rPr>
                <w:noProof/>
              </w:rPr>
            </w:pPr>
            <w:r w:rsidRPr="003700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370001" w:rsidP="006F6DA7">
            <w:pPr>
              <w:pStyle w:val="CRCoverPage"/>
              <w:spacing w:after="0"/>
              <w:rPr>
                <w:i/>
                <w:noProof/>
                <w:sz w:val="12"/>
              </w:rPr>
            </w:pPr>
            <w:r>
              <w:t xml:space="preserve">Addition of </w:t>
            </w:r>
            <w:r w:rsidRPr="00191585">
              <w:t>Load Sharing and Load Balancing Optimisation</w:t>
            </w:r>
            <w:r w:rsidRPr="006F6DA7">
              <w:rPr>
                <w:i/>
                <w:noProof/>
                <w:sz w:val="12"/>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8D58AC" w:rsidP="00370001">
            <w:pPr>
              <w:spacing w:after="0"/>
              <w:rPr>
                <w:noProof/>
              </w:rPr>
            </w:pPr>
            <w:r>
              <w:rPr>
                <w:rFonts w:ascii="Arial" w:hAnsi="Arial"/>
                <w:noProof/>
              </w:rPr>
              <w:t>Add</w:t>
            </w:r>
            <w:r w:rsidR="00370001">
              <w:rPr>
                <w:rFonts w:ascii="Arial" w:hAnsi="Arial"/>
                <w:noProof/>
              </w:rPr>
              <w:t>ing new procedures for load information exchange</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58AC" w:rsidRDefault="008D58AC" w:rsidP="008D58AC">
            <w:pPr>
              <w:spacing w:after="0"/>
              <w:rPr>
                <w:rFonts w:ascii="Arial" w:hAnsi="Arial"/>
                <w:noProof/>
              </w:rPr>
            </w:pPr>
            <w:r>
              <w:rPr>
                <w:rFonts w:ascii="Arial" w:hAnsi="Arial"/>
                <w:noProof/>
              </w:rPr>
              <w:t>The function of load sharing and load balancing optimization can not be supported.</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2626B" w:rsidP="006F6DA7">
            <w:pPr>
              <w:pStyle w:val="CRCoverPage"/>
              <w:spacing w:after="0"/>
              <w:ind w:left="100"/>
              <w:rPr>
                <w:noProof/>
              </w:rPr>
            </w:pPr>
            <w:r>
              <w:rPr>
                <w:noProof/>
              </w:rPr>
              <w:t>8.2.X, 8.2.Y, 9.2.1.x1, 9.2.1.x2, 9.2.1.x3, 9.2.1.x4</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6E91" w:rsidRDefault="000E6E91" w:rsidP="000E6E91">
            <w:pPr>
              <w:pStyle w:val="CRCoverPage"/>
              <w:spacing w:after="0"/>
              <w:ind w:left="99"/>
            </w:pPr>
            <w:r>
              <w:t xml:space="preserve">TS 38.300 CR </w:t>
            </w:r>
          </w:p>
          <w:p w:rsidR="000E6E91" w:rsidRDefault="000E6E91" w:rsidP="000E6E91">
            <w:pPr>
              <w:pStyle w:val="CRCoverPage"/>
              <w:spacing w:after="0"/>
              <w:ind w:left="99"/>
            </w:pPr>
            <w:r>
              <w:t>TS 36.413 CR 1710</w:t>
            </w:r>
          </w:p>
          <w:p w:rsidR="000E6E91" w:rsidRDefault="000E6E91" w:rsidP="000E6E91">
            <w:pPr>
              <w:pStyle w:val="CRCoverPage"/>
              <w:spacing w:after="0"/>
              <w:ind w:left="99"/>
            </w:pPr>
            <w:r>
              <w:t>TS 36.423 CR 1373</w:t>
            </w:r>
          </w:p>
          <w:p w:rsidR="000E6E91" w:rsidRDefault="000E6E91" w:rsidP="000E6E91">
            <w:pPr>
              <w:pStyle w:val="CRCoverPage"/>
              <w:spacing w:after="0"/>
              <w:ind w:left="99"/>
            </w:pPr>
            <w:r>
              <w:t>TS 38.413 CR 0237</w:t>
            </w:r>
          </w:p>
          <w:p w:rsidR="000E6E91" w:rsidRDefault="000E6E91" w:rsidP="000E6E91">
            <w:pPr>
              <w:pStyle w:val="CRCoverPage"/>
              <w:spacing w:after="0"/>
              <w:ind w:left="99"/>
            </w:pPr>
            <w:r>
              <w:t>TS 38.423 CR 0221</w:t>
            </w:r>
          </w:p>
          <w:p w:rsidR="006F6DA7" w:rsidRDefault="000E6E91" w:rsidP="000E6E91">
            <w:pPr>
              <w:pStyle w:val="CRCoverPage"/>
              <w:spacing w:after="0"/>
              <w:ind w:left="99"/>
              <w:rPr>
                <w:noProof/>
              </w:rPr>
            </w:pPr>
            <w:r>
              <w:t>TS 38.463 CR 0142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0E6E91" w:rsidP="006F6DA7">
            <w:pPr>
              <w:pStyle w:val="CRCoverPage"/>
              <w:spacing w:after="0"/>
              <w:ind w:left="100"/>
              <w:rPr>
                <w:noProof/>
              </w:rPr>
            </w:pPr>
            <w:r>
              <w:rPr>
                <w:noProof/>
              </w:rPr>
              <w:t>Rev1: Editorial</w:t>
            </w:r>
          </w:p>
          <w:p w:rsidR="00F93E18" w:rsidRDefault="00F93E18" w:rsidP="006F6DA7">
            <w:pPr>
              <w:pStyle w:val="CRCoverPage"/>
              <w:spacing w:after="0"/>
              <w:ind w:left="100"/>
              <w:rPr>
                <w:noProof/>
              </w:rPr>
            </w:pPr>
            <w:r>
              <w:rPr>
                <w:noProof/>
              </w:rPr>
              <w:t>Rev2: resubmitted to RAN3#105b</w:t>
            </w:r>
          </w:p>
        </w:tc>
      </w:tr>
    </w:tbl>
    <w:p w:rsidR="001E41F3" w:rsidRDefault="001E41F3">
      <w:pPr>
        <w:pStyle w:val="CRCoverPage"/>
        <w:spacing w:after="0"/>
        <w:rPr>
          <w:noProof/>
          <w:sz w:val="8"/>
          <w:szCs w:val="8"/>
        </w:rPr>
      </w:pPr>
    </w:p>
    <w:p w:rsidR="001E41F3" w:rsidRDefault="001E41F3">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D46B74" w:rsidRPr="00A423D1" w:rsidRDefault="00D46B74" w:rsidP="00D46B74">
      <w:pPr>
        <w:pStyle w:val="Heading1"/>
      </w:pPr>
      <w:bookmarkStart w:id="3" w:name="_Toc14044293"/>
      <w:r w:rsidRPr="00A423D1">
        <w:lastRenderedPageBreak/>
        <w:t>8</w:t>
      </w:r>
      <w:r w:rsidRPr="00A423D1">
        <w:tab/>
        <w:t>F1AP procedures</w:t>
      </w:r>
      <w:bookmarkEnd w:id="3"/>
    </w:p>
    <w:p w:rsidR="00D46B74" w:rsidRPr="00A423D1" w:rsidRDefault="00D46B74" w:rsidP="00D46B74">
      <w:pPr>
        <w:pStyle w:val="Heading2"/>
        <w:rPr>
          <w:rFonts w:eastAsia="Yu Mincho"/>
        </w:rPr>
      </w:pPr>
      <w:bookmarkStart w:id="4" w:name="_Toc14044294"/>
      <w:r w:rsidRPr="00A423D1">
        <w:rPr>
          <w:rFonts w:eastAsia="Yu Mincho"/>
        </w:rPr>
        <w:t>8.1</w:t>
      </w:r>
      <w:r w:rsidRPr="00A423D1">
        <w:rPr>
          <w:rFonts w:eastAsia="Yu Mincho"/>
        </w:rPr>
        <w:tab/>
        <w:t>List of F1AP Elementary procedures</w:t>
      </w:r>
      <w:bookmarkEnd w:id="4"/>
    </w:p>
    <w:p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rsidR="00D46B74" w:rsidRPr="00A423D1" w:rsidRDefault="00D46B74" w:rsidP="00D46B74">
      <w:pPr>
        <w:pStyle w:val="TH"/>
      </w:pPr>
      <w:r w:rsidRPr="00A423D1">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rsidTr="00992B3A">
        <w:trPr>
          <w:cantSplit/>
          <w:jc w:val="center"/>
        </w:trPr>
        <w:tc>
          <w:tcPr>
            <w:tcW w:w="1544" w:type="dxa"/>
            <w:vMerge w:val="restart"/>
          </w:tcPr>
          <w:p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rsidR="00D46B74" w:rsidRPr="00A423D1" w:rsidRDefault="00D46B74" w:rsidP="00992B3A">
            <w:pPr>
              <w:pStyle w:val="TAH"/>
              <w:rPr>
                <w:rFonts w:eastAsia="Yu Mincho"/>
              </w:rPr>
            </w:pPr>
            <w:r w:rsidRPr="00A423D1">
              <w:rPr>
                <w:rFonts w:eastAsia="Yu Mincho"/>
              </w:rPr>
              <w:t>Initiating Message</w:t>
            </w:r>
          </w:p>
        </w:tc>
        <w:tc>
          <w:tcPr>
            <w:tcW w:w="2286" w:type="dxa"/>
          </w:tcPr>
          <w:p w:rsidR="00D46B74" w:rsidRPr="00A423D1" w:rsidRDefault="00D46B74" w:rsidP="00992B3A">
            <w:pPr>
              <w:pStyle w:val="TAH"/>
              <w:rPr>
                <w:rFonts w:eastAsia="Yu Mincho"/>
              </w:rPr>
            </w:pPr>
            <w:r w:rsidRPr="00A423D1">
              <w:rPr>
                <w:rFonts w:eastAsia="Yu Mincho"/>
              </w:rPr>
              <w:t>Successful Outcome</w:t>
            </w:r>
          </w:p>
        </w:tc>
        <w:tc>
          <w:tcPr>
            <w:tcW w:w="2534" w:type="dxa"/>
          </w:tcPr>
          <w:p w:rsidR="00D46B74" w:rsidRPr="00A423D1" w:rsidRDefault="00D46B74" w:rsidP="00992B3A">
            <w:pPr>
              <w:pStyle w:val="TAH"/>
              <w:rPr>
                <w:rFonts w:eastAsia="Yu Mincho"/>
              </w:rPr>
            </w:pPr>
            <w:r w:rsidRPr="00A423D1">
              <w:rPr>
                <w:rFonts w:eastAsia="Yu Mincho"/>
              </w:rPr>
              <w:t>Unsuccessful Outcome</w:t>
            </w:r>
          </w:p>
        </w:tc>
      </w:tr>
      <w:tr w:rsidR="00D46B74" w:rsidRPr="00A423D1" w:rsidTr="00992B3A">
        <w:trPr>
          <w:cantSplit/>
          <w:jc w:val="center"/>
        </w:trPr>
        <w:tc>
          <w:tcPr>
            <w:tcW w:w="1544" w:type="dxa"/>
            <w:vMerge/>
          </w:tcPr>
          <w:p w:rsidR="00D46B74" w:rsidRPr="00A423D1" w:rsidRDefault="00D46B74" w:rsidP="00992B3A">
            <w:pPr>
              <w:pStyle w:val="TAH"/>
              <w:rPr>
                <w:rFonts w:eastAsia="Yu Mincho"/>
              </w:rPr>
            </w:pPr>
          </w:p>
        </w:tc>
        <w:tc>
          <w:tcPr>
            <w:tcW w:w="2108" w:type="dxa"/>
            <w:vMerge/>
          </w:tcPr>
          <w:p w:rsidR="00D46B74" w:rsidRPr="00A423D1" w:rsidRDefault="00D46B74" w:rsidP="00992B3A">
            <w:pPr>
              <w:pStyle w:val="TAH"/>
              <w:rPr>
                <w:rFonts w:eastAsia="Yu Mincho"/>
              </w:rPr>
            </w:pPr>
          </w:p>
        </w:tc>
        <w:tc>
          <w:tcPr>
            <w:tcW w:w="2286" w:type="dxa"/>
          </w:tcPr>
          <w:p w:rsidR="00D46B74" w:rsidRPr="00A423D1" w:rsidRDefault="00D46B74" w:rsidP="00992B3A">
            <w:pPr>
              <w:pStyle w:val="TAH"/>
              <w:rPr>
                <w:rFonts w:eastAsia="Yu Mincho"/>
              </w:rPr>
            </w:pPr>
            <w:r w:rsidRPr="00A423D1">
              <w:rPr>
                <w:rFonts w:eastAsia="Yu Mincho"/>
              </w:rPr>
              <w:t>Response message</w:t>
            </w:r>
          </w:p>
        </w:tc>
        <w:tc>
          <w:tcPr>
            <w:tcW w:w="2534" w:type="dxa"/>
          </w:tcPr>
          <w:p w:rsidR="00D46B74" w:rsidRPr="00A423D1" w:rsidRDefault="00D46B74" w:rsidP="00992B3A">
            <w:pPr>
              <w:pStyle w:val="TAH"/>
              <w:rPr>
                <w:rFonts w:eastAsia="Yu Mincho"/>
              </w:rPr>
            </w:pPr>
            <w:r w:rsidRPr="00A423D1">
              <w:rPr>
                <w:rFonts w:eastAsia="Yu Mincho"/>
              </w:rPr>
              <w:t>Response message</w:t>
            </w: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Reset</w:t>
            </w:r>
          </w:p>
        </w:tc>
        <w:tc>
          <w:tcPr>
            <w:tcW w:w="2108" w:type="dxa"/>
          </w:tcPr>
          <w:p w:rsidR="00D46B74" w:rsidRPr="00A423D1" w:rsidRDefault="00D46B74" w:rsidP="00992B3A">
            <w:pPr>
              <w:pStyle w:val="TAL"/>
              <w:rPr>
                <w:rFonts w:eastAsia="Yu Mincho"/>
              </w:rPr>
            </w:pPr>
            <w:r w:rsidRPr="00A423D1">
              <w:rPr>
                <w:rFonts w:eastAsia="Yu Mincho"/>
              </w:rPr>
              <w:t>RESET</w:t>
            </w:r>
          </w:p>
        </w:tc>
        <w:tc>
          <w:tcPr>
            <w:tcW w:w="2286" w:type="dxa"/>
          </w:tcPr>
          <w:p w:rsidR="00D46B74" w:rsidRPr="00A423D1" w:rsidRDefault="00D46B74" w:rsidP="00992B3A">
            <w:pPr>
              <w:pStyle w:val="TAL"/>
              <w:rPr>
                <w:rFonts w:eastAsia="Yu Mincho"/>
              </w:rPr>
            </w:pPr>
            <w:r w:rsidRPr="00A423D1">
              <w:rPr>
                <w:rFonts w:eastAsia="Yu Mincho"/>
              </w:rPr>
              <w:t>RESET ACKNOWLEDGE</w:t>
            </w:r>
          </w:p>
        </w:tc>
        <w:tc>
          <w:tcPr>
            <w:tcW w:w="2534" w:type="dxa"/>
          </w:tcPr>
          <w:p w:rsidR="00D46B74" w:rsidRPr="00A423D1" w:rsidRDefault="00D46B74" w:rsidP="00992B3A">
            <w:pPr>
              <w:pStyle w:val="TAL"/>
              <w:rPr>
                <w:rFonts w:eastAsia="Yu Mincho"/>
              </w:rPr>
            </w:pP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F1 Setup</w:t>
            </w:r>
          </w:p>
        </w:tc>
        <w:tc>
          <w:tcPr>
            <w:tcW w:w="2108" w:type="dxa"/>
          </w:tcPr>
          <w:p w:rsidR="00D46B74" w:rsidRPr="00A423D1" w:rsidRDefault="00D46B74" w:rsidP="00992B3A">
            <w:pPr>
              <w:pStyle w:val="TAL"/>
              <w:rPr>
                <w:rFonts w:eastAsia="Yu Mincho"/>
              </w:rPr>
            </w:pPr>
            <w:r w:rsidRPr="00A423D1">
              <w:rPr>
                <w:rFonts w:eastAsia="Yu Mincho"/>
              </w:rPr>
              <w:t>F1 SETUP REQUEST</w:t>
            </w:r>
          </w:p>
        </w:tc>
        <w:tc>
          <w:tcPr>
            <w:tcW w:w="2286" w:type="dxa"/>
          </w:tcPr>
          <w:p w:rsidR="00D46B74" w:rsidRPr="00A423D1" w:rsidRDefault="00D46B74" w:rsidP="00992B3A">
            <w:pPr>
              <w:pStyle w:val="TAL"/>
              <w:rPr>
                <w:rFonts w:eastAsia="Yu Mincho"/>
              </w:rPr>
            </w:pPr>
            <w:r w:rsidRPr="00A423D1">
              <w:rPr>
                <w:rFonts w:eastAsia="Yu Mincho"/>
              </w:rPr>
              <w:t>F1 SETUP RESPONSE</w:t>
            </w:r>
          </w:p>
        </w:tc>
        <w:tc>
          <w:tcPr>
            <w:tcW w:w="2534" w:type="dxa"/>
          </w:tcPr>
          <w:p w:rsidR="00D46B74" w:rsidRPr="00A423D1" w:rsidRDefault="00D46B74" w:rsidP="00992B3A">
            <w:pPr>
              <w:pStyle w:val="TAL"/>
              <w:rPr>
                <w:rFonts w:eastAsia="Yu Mincho"/>
              </w:rPr>
            </w:pPr>
            <w:r w:rsidRPr="00A423D1">
              <w:rPr>
                <w:rFonts w:eastAsia="Yu Mincho"/>
              </w:rPr>
              <w:t>F1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MODIFICATION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lang w:eastAsia="zh-CN"/>
              </w:rPr>
              <w:t>UE CONTEXT MODIFICATION REFUSE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ins w:id="5" w:author="Huawei" w:date="2019-08-15T10:15:00Z"/>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D46B74">
            <w:pPr>
              <w:pStyle w:val="TAL"/>
              <w:rPr>
                <w:ins w:id="6" w:author="Huawei" w:date="2019-08-15T10:15:00Z"/>
                <w:rFonts w:cs="Arial"/>
              </w:rPr>
            </w:pPr>
            <w:ins w:id="7" w:author="Huawei" w:date="2019-08-15T10:15:00Z">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8" w:author="Huawei" w:date="2019-08-15T10:15:00Z"/>
                <w:rFonts w:cs="Arial"/>
              </w:rPr>
            </w:pPr>
            <w:ins w:id="9" w:author="Huawei" w:date="2019-08-15T10:15:00Z">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10" w:author="Huawei" w:date="2019-08-15T10:15:00Z"/>
                <w:rFonts w:cs="Arial"/>
              </w:rPr>
            </w:pPr>
            <w:ins w:id="11" w:author="Huawei" w:date="2019-08-15T10:15:00Z">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D46B74">
            <w:pPr>
              <w:pStyle w:val="TAL"/>
              <w:rPr>
                <w:ins w:id="12" w:author="Huawei" w:date="2019-08-15T10:15:00Z"/>
                <w:rFonts w:eastAsia="Yu Mincho"/>
              </w:rPr>
            </w:pPr>
            <w:ins w:id="13" w:author="Huawei" w:date="2019-08-15T10:15:00Z">
              <w:r w:rsidRPr="00AA5DA2">
                <w:rPr>
                  <w:lang w:eastAsia="ja-JP"/>
                </w:rPr>
                <w:t>RESOURCE STATUS FAILURE</w:t>
              </w:r>
            </w:ins>
          </w:p>
        </w:tc>
      </w:tr>
    </w:tbl>
    <w:p w:rsidR="00D46B74" w:rsidRPr="00A423D1" w:rsidRDefault="00D46B74" w:rsidP="00D46B74">
      <w:pPr>
        <w:rPr>
          <w:rFonts w:eastAsia="Yu Mincho"/>
        </w:rPr>
      </w:pPr>
    </w:p>
    <w:p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rsidTr="00992B3A">
        <w:trPr>
          <w:jc w:val="center"/>
        </w:trPr>
        <w:tc>
          <w:tcPr>
            <w:tcW w:w="3085" w:type="dxa"/>
          </w:tcPr>
          <w:p w:rsidR="00D46B74" w:rsidRPr="00A423D1" w:rsidRDefault="00D46B74" w:rsidP="00992B3A">
            <w:pPr>
              <w:pStyle w:val="TAH"/>
              <w:rPr>
                <w:rFonts w:eastAsia="Yu Mincho"/>
              </w:rPr>
            </w:pPr>
            <w:r w:rsidRPr="00A423D1">
              <w:rPr>
                <w:rFonts w:eastAsia="Yu Mincho"/>
              </w:rPr>
              <w:t>Elementary Procedure</w:t>
            </w:r>
          </w:p>
        </w:tc>
        <w:tc>
          <w:tcPr>
            <w:tcW w:w="3250" w:type="dxa"/>
          </w:tcPr>
          <w:p w:rsidR="00D46B74" w:rsidRPr="00A423D1" w:rsidRDefault="00D46B74" w:rsidP="00992B3A">
            <w:pPr>
              <w:pStyle w:val="TAH"/>
              <w:rPr>
                <w:rFonts w:eastAsia="Yu Mincho"/>
              </w:rPr>
            </w:pPr>
            <w:r w:rsidRPr="00A423D1">
              <w:rPr>
                <w:rFonts w:eastAsia="Yu Mincho"/>
              </w:rPr>
              <w:t>Message</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Error Indication</w:t>
            </w:r>
          </w:p>
        </w:tc>
        <w:tc>
          <w:tcPr>
            <w:tcW w:w="3250" w:type="dxa"/>
          </w:tcPr>
          <w:p w:rsidR="00D46B74" w:rsidRPr="00A423D1" w:rsidRDefault="00D46B74" w:rsidP="00992B3A">
            <w:pPr>
              <w:pStyle w:val="TAL"/>
              <w:rPr>
                <w:rFonts w:eastAsia="Yu Mincho"/>
              </w:rPr>
            </w:pPr>
            <w:r w:rsidRPr="00A423D1">
              <w:rPr>
                <w:rFonts w:eastAsia="Yu Mincho"/>
              </w:rPr>
              <w:t>ERROR INDICATION</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rsidR="00D46B74" w:rsidRPr="00A423D1" w:rsidRDefault="00D46B74" w:rsidP="00992B3A">
            <w:pPr>
              <w:pStyle w:val="TAL"/>
              <w:rPr>
                <w:rFonts w:eastAsia="Yu Mincho"/>
              </w:rPr>
            </w:pPr>
            <w:r w:rsidRPr="00A423D1">
              <w:rPr>
                <w:rFonts w:eastAsia="Yu Mincho"/>
              </w:rPr>
              <w:t>UE CONTEXT RELEASE REQUEST</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Initial UL RRC Message Transfer</w:t>
            </w:r>
          </w:p>
        </w:tc>
        <w:tc>
          <w:tcPr>
            <w:tcW w:w="3250" w:type="dxa"/>
          </w:tcPr>
          <w:p w:rsidR="00D46B74" w:rsidRPr="00A423D1" w:rsidRDefault="00D46B74" w:rsidP="00992B3A">
            <w:pPr>
              <w:pStyle w:val="TAL"/>
              <w:rPr>
                <w:rFonts w:eastAsia="Yu Mincho"/>
              </w:rPr>
            </w:pPr>
            <w:r w:rsidRPr="00A423D1">
              <w:rPr>
                <w:rFonts w:eastAsia="Yu Mincho"/>
              </w:rPr>
              <w:t>INITIAL 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UE INACTIVITY NOTIFICATION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D46B74">
            <w:pPr>
              <w:pStyle w:val="TAL"/>
              <w:rPr>
                <w:rFonts w:eastAsia="Yu Mincho"/>
                <w:noProof/>
              </w:rPr>
            </w:pPr>
            <w:ins w:id="14" w:author="Huawei" w:date="2019-08-15T10:15:00Z">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D46B74">
            <w:pPr>
              <w:pStyle w:val="TAL"/>
              <w:rPr>
                <w:rFonts w:eastAsia="Yu Mincho"/>
                <w:noProof/>
              </w:rPr>
            </w:pPr>
            <w:ins w:id="15" w:author="Huawei" w:date="2019-08-15T10:15:00Z">
              <w:r w:rsidRPr="00AA5DA2">
                <w:t>RESOURCE STATUS UPDATE</w:t>
              </w:r>
            </w:ins>
          </w:p>
        </w:tc>
      </w:tr>
    </w:tbl>
    <w:p w:rsidR="00D46B74" w:rsidRPr="00A423D1" w:rsidRDefault="00D46B74" w:rsidP="00D46B74"/>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D46B74" w:rsidRDefault="00D46B74" w:rsidP="00D46B74">
      <w:pPr>
        <w:pStyle w:val="Heading3"/>
      </w:pPr>
      <w:ins w:id="16" w:author="Huawei" w:date="2019-08-15T10:16:00Z">
        <w:r>
          <w:t>8</w:t>
        </w:r>
        <w:r w:rsidRPr="00AA5DA2">
          <w:t>.</w:t>
        </w:r>
        <w:r>
          <w:t>2</w:t>
        </w:r>
        <w:r w:rsidRPr="00AA5DA2">
          <w:t>.</w:t>
        </w:r>
        <w:r>
          <w:t>X</w:t>
        </w:r>
        <w:r w:rsidRPr="00AA5DA2">
          <w:tab/>
          <w:t>Resource Status Reporting Initiation</w:t>
        </w:r>
      </w:ins>
    </w:p>
    <w:p w:rsidR="00370001" w:rsidRPr="00370001" w:rsidRDefault="00370001" w:rsidP="00370001">
      <w:pPr>
        <w:pStyle w:val="NO"/>
        <w:rPr>
          <w:ins w:id="17" w:author="Huawei" w:date="2019-08-15T10:16:00Z"/>
        </w:rPr>
      </w:pPr>
      <w:ins w:id="18" w:author="Huawei" w:date="2019-08-29T10:44:00Z">
        <w:r>
          <w:t xml:space="preserve">Editor’s note: The content of this section </w:t>
        </w:r>
      </w:ins>
      <w:ins w:id="19" w:author="Huawei" w:date="2019-08-29T10:45:00Z">
        <w:r>
          <w:t>is</w:t>
        </w:r>
      </w:ins>
      <w:ins w:id="20" w:author="Huawei" w:date="2019-08-29T10:44:00Z">
        <w:r>
          <w:t xml:space="preserve"> FFS</w:t>
        </w:r>
      </w:ins>
    </w:p>
    <w:p w:rsidR="00D46B74" w:rsidRPr="00AA5DA2" w:rsidRDefault="00D46B74" w:rsidP="00D46B74">
      <w:pPr>
        <w:pStyle w:val="Heading4"/>
        <w:rPr>
          <w:ins w:id="21" w:author="Huawei" w:date="2019-08-15T10:16:00Z"/>
        </w:rPr>
      </w:pPr>
      <w:bookmarkStart w:id="22" w:name="_Toc5690849"/>
      <w:ins w:id="23" w:author="Huawei" w:date="2019-08-15T10:16:00Z">
        <w:r>
          <w:t>8</w:t>
        </w:r>
        <w:r w:rsidRPr="00AA5DA2">
          <w:t>.</w:t>
        </w:r>
        <w:r>
          <w:t>2</w:t>
        </w:r>
        <w:r w:rsidRPr="00AA5DA2">
          <w:t>.</w:t>
        </w:r>
        <w:r>
          <w:t>X</w:t>
        </w:r>
        <w:r w:rsidRPr="00AA5DA2">
          <w:t>.1</w:t>
        </w:r>
        <w:r w:rsidRPr="00AA5DA2">
          <w:tab/>
          <w:t>General</w:t>
        </w:r>
        <w:bookmarkEnd w:id="22"/>
      </w:ins>
    </w:p>
    <w:p w:rsidR="00D46B74" w:rsidRPr="00AA5DA2" w:rsidRDefault="00D46B74" w:rsidP="00D46B74">
      <w:pPr>
        <w:rPr>
          <w:ins w:id="24" w:author="Huawei" w:date="2019-08-15T10:16:00Z"/>
        </w:rPr>
      </w:pPr>
      <w:ins w:id="25" w:author="Huawei" w:date="2019-08-15T10:16:00Z">
        <w:r>
          <w:t xml:space="preserve">This procedure is used by an </w:t>
        </w:r>
      </w:ins>
      <w:ins w:id="26" w:author="Huawei" w:date="2019-08-15T10:44:00Z">
        <w:r w:rsidR="00CC48CC">
          <w:t>gNB-CU</w:t>
        </w:r>
      </w:ins>
      <w:ins w:id="27" w:author="Huawei" w:date="2019-08-15T10:16:00Z">
        <w:r w:rsidRPr="00AA5DA2">
          <w:t xml:space="preserve"> to request the reporting of load measurements to </w:t>
        </w:r>
      </w:ins>
      <w:ins w:id="28" w:author="Huawei" w:date="2019-08-15T10:44:00Z">
        <w:r w:rsidR="00CC48CC">
          <w:t>gNB-DU</w:t>
        </w:r>
      </w:ins>
      <w:ins w:id="29" w:author="Huawei" w:date="2019-08-15T10:16:00Z">
        <w:r w:rsidRPr="00AA5DA2">
          <w:t>.</w:t>
        </w:r>
      </w:ins>
    </w:p>
    <w:p w:rsidR="00D46B74" w:rsidRPr="00AA5DA2" w:rsidRDefault="00D46B74" w:rsidP="00D46B74">
      <w:pPr>
        <w:rPr>
          <w:ins w:id="30" w:author="Huawei" w:date="2019-08-15T10:16:00Z"/>
        </w:rPr>
      </w:pPr>
      <w:ins w:id="31" w:author="Huawei" w:date="2019-08-15T10:16:00Z">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32" w:author="Huawei" w:date="2019-08-15T10:16:00Z"/>
        </w:rPr>
      </w:pPr>
      <w:bookmarkStart w:id="33" w:name="_Toc5690850"/>
      <w:ins w:id="34" w:author="Huawei" w:date="2019-08-15T10:16:00Z">
        <w:r w:rsidRPr="00AA5DA2">
          <w:t>8.</w:t>
        </w:r>
        <w:r>
          <w:t>2</w:t>
        </w:r>
        <w:r w:rsidRPr="00AA5DA2">
          <w:t>.</w:t>
        </w:r>
        <w:r>
          <w:t>X</w:t>
        </w:r>
        <w:r w:rsidRPr="00AA5DA2">
          <w:t>.2</w:t>
        </w:r>
        <w:r w:rsidRPr="00AA5DA2">
          <w:tab/>
          <w:t>Successful Operation</w:t>
        </w:r>
        <w:bookmarkEnd w:id="33"/>
      </w:ins>
    </w:p>
    <w:bookmarkStart w:id="35" w:name="_MON_1617799762"/>
    <w:bookmarkEnd w:id="35"/>
    <w:p w:rsidR="00D46B74" w:rsidRPr="00AA5DA2" w:rsidRDefault="00D46B74" w:rsidP="00D46B74">
      <w:pPr>
        <w:pStyle w:val="TH"/>
        <w:rPr>
          <w:ins w:id="36" w:author="Huawei" w:date="2019-08-15T10:19:00Z"/>
        </w:rPr>
      </w:pPr>
      <w:ins w:id="37" w:author="Huawei" w:date="2019-08-15T10:19:00Z">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35pt;height:111.2pt" o:ole="">
              <v:imagedata r:id="rId11" o:title=""/>
            </v:shape>
            <o:OLEObject Type="Embed" ProgID="Word.Picture.8" ShapeID="_x0000_i1025" DrawAspect="Content" ObjectID="_1631708665" r:id="rId12"/>
          </w:object>
        </w:r>
      </w:ins>
    </w:p>
    <w:p w:rsidR="00D46B74" w:rsidRDefault="00D46B74" w:rsidP="00D46B74">
      <w:pPr>
        <w:pStyle w:val="TF"/>
        <w:rPr>
          <w:ins w:id="38" w:author="Huawei" w:date="2019-08-15T10:19:00Z"/>
        </w:rPr>
      </w:pPr>
      <w:ins w:id="39" w:author="Huawei" w:date="2019-08-15T10:19:00Z">
        <w:r w:rsidRPr="00AA5DA2">
          <w:t xml:space="preserve">Figure </w:t>
        </w:r>
        <w:r>
          <w:t>8.2</w:t>
        </w:r>
        <w:r w:rsidRPr="00AA5DA2">
          <w:t>.</w:t>
        </w:r>
        <w:r>
          <w:t>X</w:t>
        </w:r>
        <w:r w:rsidRPr="00AA5DA2">
          <w:t>.</w:t>
        </w:r>
        <w:r>
          <w:t>2</w:t>
        </w:r>
        <w:r w:rsidRPr="00AA5DA2">
          <w:t>-1: Resource Status Reporting Initiation, successful operation</w:t>
        </w:r>
      </w:ins>
    </w:p>
    <w:p w:rsidR="00D46B74" w:rsidRDefault="00D46B74" w:rsidP="00D46B74">
      <w:pPr>
        <w:rPr>
          <w:ins w:id="40" w:author="Huawei" w:date="2019-08-15T10:19:00Z"/>
        </w:rPr>
      </w:pPr>
      <w:ins w:id="41" w:author="Huawei" w:date="2019-08-15T10:19:00Z">
        <w:r w:rsidRPr="00AA5DA2">
          <w:t xml:space="preserve">The procedure is initiated with a RESOURCE STATUS REQUEST message sent from </w:t>
        </w:r>
      </w:ins>
      <w:ins w:id="42" w:author="Huawei" w:date="2019-08-15T10:44:00Z">
        <w:r w:rsidR="00CC48CC">
          <w:t>gNB-CU</w:t>
        </w:r>
      </w:ins>
      <w:ins w:id="43" w:author="Huawei" w:date="2019-08-15T10:19:00Z">
        <w:r w:rsidRPr="00AA5DA2">
          <w:t xml:space="preserve"> to </w:t>
        </w:r>
      </w:ins>
      <w:ins w:id="44" w:author="Huawei" w:date="2019-08-15T10:44:00Z">
        <w:r w:rsidR="00CC48CC">
          <w:t>gNB-DU</w:t>
        </w:r>
      </w:ins>
      <w:ins w:id="45" w:author="Huawei" w:date="2019-08-15T18:12:00Z">
        <w:r w:rsidR="007D3AF9" w:rsidRPr="007D3AF9">
          <w:t xml:space="preserve"> </w:t>
        </w:r>
        <w:r w:rsidR="007D3AF9">
          <w:t>to start a measurment, stop a measurements, add cells to report for a measurement or remove certain cells from a measurement</w:t>
        </w:r>
      </w:ins>
      <w:ins w:id="46" w:author="Huawei" w:date="2019-08-15T10:19:00Z">
        <w:r w:rsidRPr="00AA5DA2">
          <w:t xml:space="preserve">. </w:t>
        </w:r>
      </w:ins>
    </w:p>
    <w:p w:rsidR="007A2953" w:rsidRPr="00AA5DA2" w:rsidRDefault="007A2953" w:rsidP="007A2953">
      <w:pPr>
        <w:rPr>
          <w:ins w:id="47" w:author="Huawei" w:date="2019-08-29T22:55:00Z"/>
        </w:rPr>
      </w:pPr>
      <w:ins w:id="48" w:author="Huawei" w:date="2019-08-29T22:55:00Z">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rsidR="007A2953" w:rsidRDefault="007A2953" w:rsidP="007A2953">
      <w:pPr>
        <w:rPr>
          <w:ins w:id="49" w:author="Huawei" w:date="2019-08-29T22:55:00Z"/>
          <w:b/>
        </w:rPr>
      </w:pPr>
      <w:ins w:id="50" w:author="Huawei" w:date="2019-08-29T22:55:00Z">
        <w:r w:rsidRPr="00203098">
          <w:rPr>
            <w:b/>
          </w:rPr>
          <w:t>Interaction with other procedures</w:t>
        </w:r>
      </w:ins>
    </w:p>
    <w:p w:rsidR="00D46B74" w:rsidRPr="00AA5DA2" w:rsidRDefault="007D3AF9" w:rsidP="00D46B74">
      <w:pPr>
        <w:rPr>
          <w:ins w:id="51" w:author="Huawei" w:date="2019-08-15T10:19:00Z"/>
        </w:rPr>
      </w:pPr>
      <w:ins w:id="52" w:author="Huawei" w:date="2019-08-15T18:13:00Z">
        <w:r w:rsidRPr="00A00C4A">
          <w:t xml:space="preserve">When starting a measurement, </w:t>
        </w:r>
        <w:r>
          <w:t>t</w:t>
        </w:r>
      </w:ins>
      <w:ins w:id="53" w:author="Huawei" w:date="2019-08-15T10:19:00Z">
        <w:r w:rsidR="00D46B74" w:rsidRPr="00AA5DA2">
          <w:t xml:space="preserve">he </w:t>
        </w:r>
        <w:r w:rsidR="00D46B74" w:rsidRPr="00AA5DA2">
          <w:rPr>
            <w:i/>
          </w:rPr>
          <w:t>Report Characteristics</w:t>
        </w:r>
        <w:r w:rsidR="00D46B74" w:rsidRPr="00AA5DA2">
          <w:t xml:space="preserve"> IE </w:t>
        </w:r>
      </w:ins>
      <w:ins w:id="54" w:author="Huawei" w:date="2019-08-29T22:55:00Z">
        <w:r w:rsidR="007A2953">
          <w:t xml:space="preserve">in the RESPOURCE STATUS REQUEST </w:t>
        </w:r>
      </w:ins>
      <w:ins w:id="55" w:author="Huawei" w:date="2019-08-15T10:19:00Z">
        <w:r w:rsidR="00D46B74" w:rsidRPr="00AA5DA2">
          <w:t xml:space="preserve">indicates the type of objects </w:t>
        </w:r>
      </w:ins>
      <w:ins w:id="56" w:author="Huawei" w:date="2019-08-15T10:46:00Z">
        <w:r w:rsidR="00CC48CC">
          <w:t xml:space="preserve">gNB-DU </w:t>
        </w:r>
      </w:ins>
      <w:ins w:id="57" w:author="Huawei" w:date="2019-08-15T10:19:00Z">
        <w:r w:rsidR="00D46B74" w:rsidRPr="00AA5DA2">
          <w:t xml:space="preserve">shall perform measurements on. For each cell, the </w:t>
        </w:r>
      </w:ins>
      <w:ins w:id="58" w:author="Huawei" w:date="2019-08-15T10:46:00Z">
        <w:r w:rsidR="00CC48CC">
          <w:t xml:space="preserve">gNB-DU </w:t>
        </w:r>
      </w:ins>
      <w:ins w:id="59" w:author="Huawei" w:date="2019-08-15T10:19:00Z">
        <w:r w:rsidR="00D46B74" w:rsidRPr="00AA5DA2">
          <w:t>shall include in the RESOURCE STATUS UPDATE message:</w:t>
        </w:r>
      </w:ins>
    </w:p>
    <w:p w:rsidR="00D46B74" w:rsidRPr="00AA5DA2" w:rsidRDefault="00D46B74" w:rsidP="00D46B74">
      <w:pPr>
        <w:pStyle w:val="B1"/>
        <w:rPr>
          <w:ins w:id="60" w:author="Huawei" w:date="2019-08-15T10:19:00Z"/>
        </w:rPr>
      </w:pPr>
      <w:ins w:id="61" w:author="Huawei" w:date="2019-08-15T10:19:00Z">
        <w:r w:rsidRPr="00AA5DA2">
          <w:lastRenderedPageBreak/>
          <w:t>-</w:t>
        </w:r>
        <w:r w:rsidRPr="00AA5DA2">
          <w:tab/>
          <w:t xml:space="preserve">the </w:t>
        </w:r>
      </w:ins>
      <w:ins w:id="62" w:author="Huawei" w:date="2019-08-30T08:23:00Z">
        <w:r w:rsidR="002962A7" w:rsidRPr="00203098">
          <w:rPr>
            <w:i/>
          </w:rPr>
          <w:t>MeasurementX</w:t>
        </w:r>
      </w:ins>
      <w:ins w:id="63" w:author="Huawei" w:date="2019-08-15T10:19:00Z">
        <w:r w:rsidRPr="00AA5DA2">
          <w:t xml:space="preserve"> IE, if the first bit, "</w:t>
        </w:r>
      </w:ins>
      <w:ins w:id="64" w:author="Huawei" w:date="2019-08-30T08:23:00Z">
        <w:r w:rsidR="002962A7" w:rsidRPr="002962A7">
          <w:rPr>
            <w:i/>
          </w:rPr>
          <w:t>Me</w:t>
        </w:r>
        <w:r w:rsidR="002962A7" w:rsidRPr="00203098">
          <w:rPr>
            <w:i/>
          </w:rPr>
          <w:t>asurementX</w:t>
        </w:r>
      </w:ins>
      <w:ins w:id="65" w:author="Huawei" w:date="2019-08-15T10:19:00Z">
        <w:r w:rsidRPr="00AA5DA2">
          <w:t xml:space="preserve">" of the </w:t>
        </w:r>
        <w:r w:rsidRPr="00AA5DA2">
          <w:rPr>
            <w:i/>
          </w:rPr>
          <w:t xml:space="preserve">Report Characteristics </w:t>
        </w:r>
        <w:r w:rsidRPr="00AA5DA2">
          <w:t>IE included in the RESOURCE STATUS REQUEST message is set to 1;</w:t>
        </w:r>
      </w:ins>
    </w:p>
    <w:p w:rsidR="00D46B74" w:rsidRDefault="00D46B74" w:rsidP="0085229E">
      <w:pPr>
        <w:pStyle w:val="TF"/>
      </w:pPr>
    </w:p>
    <w:p w:rsidR="00D46B74" w:rsidRPr="00AA5DA2" w:rsidRDefault="00D46B74" w:rsidP="00D46B74">
      <w:pPr>
        <w:pStyle w:val="Heading4"/>
        <w:rPr>
          <w:ins w:id="66" w:author="Huawei" w:date="2019-08-15T10:18:00Z"/>
        </w:rPr>
      </w:pPr>
      <w:bookmarkStart w:id="67" w:name="_Toc5690851"/>
      <w:ins w:id="68" w:author="Huawei" w:date="2019-08-15T10:18:00Z">
        <w:r>
          <w:t>8.2</w:t>
        </w:r>
        <w:r w:rsidRPr="00AA5DA2">
          <w:t>.</w:t>
        </w:r>
        <w:r>
          <w:t>X</w:t>
        </w:r>
        <w:r w:rsidRPr="00AA5DA2">
          <w:t>.3</w:t>
        </w:r>
        <w:r w:rsidRPr="00AA5DA2">
          <w:tab/>
          <w:t>Unsuccessful Operation</w:t>
        </w:r>
        <w:bookmarkEnd w:id="67"/>
      </w:ins>
    </w:p>
    <w:p w:rsidR="00D46B74" w:rsidRDefault="00D46B74" w:rsidP="0085229E">
      <w:pPr>
        <w:pStyle w:val="TF"/>
      </w:pPr>
    </w:p>
    <w:p w:rsidR="0085229E" w:rsidRPr="00AA5DA2" w:rsidRDefault="0085229E" w:rsidP="0085229E">
      <w:pPr>
        <w:pStyle w:val="TH"/>
      </w:pPr>
      <w:r w:rsidRPr="00AA5DA2">
        <w:object w:dxaOrig="5673" w:dyaOrig="2355">
          <v:shape id="_x0000_i1026" type="#_x0000_t75" style="width:271.35pt;height:111.2pt" o:ole="">
            <v:imagedata r:id="rId13" o:title=""/>
          </v:shape>
          <o:OLEObject Type="Embed" ProgID="Word.Picture.8" ShapeID="_x0000_i1026" DrawAspect="Content" ObjectID="_1631708666" r:id="rId14"/>
        </w:object>
      </w:r>
    </w:p>
    <w:p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rsidR="00D46B74" w:rsidRPr="00AA5DA2" w:rsidRDefault="00D46B74" w:rsidP="00D46B74">
      <w:pPr>
        <w:rPr>
          <w:ins w:id="69" w:author="Huawei" w:date="2019-08-15T10:18:00Z"/>
        </w:rPr>
      </w:pPr>
      <w:ins w:id="70" w:author="Huawei" w:date="2019-08-15T10:18:00Z">
        <w:r w:rsidRPr="00AA5DA2">
          <w:t xml:space="preserve">If none of the requested measurements can be initiated, </w:t>
        </w:r>
      </w:ins>
      <w:ins w:id="71" w:author="Huawei" w:date="2019-08-15T10:37:00Z">
        <w:r w:rsidR="00F0436A">
          <w:t>gNB-DU</w:t>
        </w:r>
        <w:r w:rsidR="00F0436A" w:rsidRPr="00AA5DA2">
          <w:t xml:space="preserve"> </w:t>
        </w:r>
      </w:ins>
      <w:ins w:id="72" w:author="Huawei" w:date="2019-08-15T10:18:00Z">
        <w:r w:rsidRPr="00AA5DA2">
          <w:t xml:space="preserve">shall send a RESOURCE STATUS FAILURE message. </w:t>
        </w:r>
      </w:ins>
    </w:p>
    <w:p w:rsidR="00D46B74" w:rsidRPr="00AA5DA2" w:rsidRDefault="00D46B74" w:rsidP="00D46B74">
      <w:pPr>
        <w:pStyle w:val="Heading4"/>
        <w:rPr>
          <w:ins w:id="73" w:author="Huawei" w:date="2019-08-15T10:18:00Z"/>
        </w:rPr>
      </w:pPr>
      <w:bookmarkStart w:id="74" w:name="_Toc5690852"/>
      <w:ins w:id="75" w:author="Huawei" w:date="2019-08-15T10:18:00Z">
        <w:r>
          <w:t>8.2</w:t>
        </w:r>
        <w:r w:rsidRPr="00AA5DA2">
          <w:t>.</w:t>
        </w:r>
        <w:r>
          <w:t>X</w:t>
        </w:r>
        <w:r w:rsidRPr="00AA5DA2">
          <w:t>.4</w:t>
        </w:r>
        <w:r w:rsidRPr="00AA5DA2">
          <w:tab/>
          <w:t>Abnormal Conditions</w:t>
        </w:r>
        <w:bookmarkEnd w:id="74"/>
      </w:ins>
    </w:p>
    <w:p w:rsidR="00D46B74" w:rsidRDefault="00D46B74" w:rsidP="00D46B74">
      <w:pPr>
        <w:rPr>
          <w:ins w:id="76" w:author="Huawei" w:date="2019-08-15T10:18:00Z"/>
          <w:bCs/>
        </w:rPr>
      </w:pPr>
      <w:ins w:id="77" w:author="Huawei" w:date="2019-08-15T10:18:00Z">
        <w:r>
          <w:rPr>
            <w:bCs/>
          </w:rPr>
          <w:t>FFS</w:t>
        </w:r>
      </w:ins>
    </w:p>
    <w:p w:rsidR="00D46B74" w:rsidRDefault="00D46B74" w:rsidP="0085229E">
      <w:pPr>
        <w:pStyle w:val="TF"/>
      </w:pPr>
    </w:p>
    <w:p w:rsidR="00D46B74" w:rsidRDefault="00D46B74" w:rsidP="00D46B74">
      <w:pPr>
        <w:pStyle w:val="Heading3"/>
        <w:rPr>
          <w:ins w:id="78" w:author="Huawei" w:date="2019-08-29T10:47:00Z"/>
        </w:rPr>
      </w:pPr>
      <w:bookmarkStart w:id="79" w:name="_Toc5690853"/>
      <w:ins w:id="80" w:author="Huawei" w:date="2019-08-15T10:16:00Z">
        <w:r>
          <w:t>8.2</w:t>
        </w:r>
        <w:r w:rsidRPr="00AA5DA2">
          <w:t>.</w:t>
        </w:r>
        <w:r>
          <w:t>Y</w:t>
        </w:r>
        <w:r w:rsidRPr="00AA5DA2">
          <w:tab/>
          <w:t>Resource Status Reporting</w:t>
        </w:r>
      </w:ins>
      <w:bookmarkEnd w:id="79"/>
    </w:p>
    <w:p w:rsidR="00370001" w:rsidRPr="00370001" w:rsidRDefault="00370001" w:rsidP="00370001">
      <w:pPr>
        <w:pStyle w:val="NO"/>
        <w:rPr>
          <w:ins w:id="81" w:author="Huawei" w:date="2019-08-15T10:16:00Z"/>
        </w:rPr>
      </w:pPr>
      <w:ins w:id="82" w:author="Huawei" w:date="2019-08-29T10:47:00Z">
        <w:r>
          <w:t>Editor’s note: The content of this section is FFS</w:t>
        </w:r>
      </w:ins>
    </w:p>
    <w:p w:rsidR="00D46B74" w:rsidRPr="00AA5DA2" w:rsidRDefault="00D46B74" w:rsidP="00D46B74">
      <w:pPr>
        <w:pStyle w:val="Heading4"/>
        <w:rPr>
          <w:ins w:id="83" w:author="Huawei" w:date="2019-08-15T10:16:00Z"/>
        </w:rPr>
      </w:pPr>
      <w:bookmarkStart w:id="84" w:name="_Toc5690854"/>
      <w:ins w:id="85" w:author="Huawei" w:date="2019-08-15T10:16:00Z">
        <w:r>
          <w:t>8.2</w:t>
        </w:r>
        <w:r w:rsidRPr="00AA5DA2">
          <w:t>.</w:t>
        </w:r>
        <w:r>
          <w:t>Y</w:t>
        </w:r>
        <w:r w:rsidRPr="00AA5DA2">
          <w:t>.1</w:t>
        </w:r>
        <w:r w:rsidRPr="00AA5DA2">
          <w:tab/>
          <w:t>General</w:t>
        </w:r>
        <w:bookmarkEnd w:id="84"/>
      </w:ins>
    </w:p>
    <w:p w:rsidR="00D46B74" w:rsidRPr="00AA5DA2" w:rsidRDefault="00D46B74" w:rsidP="00D46B74">
      <w:pPr>
        <w:rPr>
          <w:ins w:id="86" w:author="Huawei" w:date="2019-08-15T10:16:00Z"/>
        </w:rPr>
      </w:pPr>
      <w:ins w:id="87" w:author="Huawei" w:date="2019-08-15T10:16:00Z">
        <w:r w:rsidRPr="00AA5DA2">
          <w:t xml:space="preserve">This procedure is initiated by </w:t>
        </w:r>
      </w:ins>
      <w:ins w:id="88" w:author="Huawei" w:date="2019-08-15T10:37:00Z">
        <w:r w:rsidR="00F0436A">
          <w:t>gNB-DU</w:t>
        </w:r>
      </w:ins>
      <w:ins w:id="89" w:author="Huawei" w:date="2019-08-15T10:16:00Z">
        <w:r w:rsidRPr="00AA5DA2">
          <w:t xml:space="preserve"> to report the result of measurements admitted by </w:t>
        </w:r>
      </w:ins>
      <w:ins w:id="90" w:author="Huawei" w:date="2019-08-15T10:37:00Z">
        <w:r w:rsidR="00F0436A">
          <w:t>gNB-DU</w:t>
        </w:r>
      </w:ins>
      <w:ins w:id="91" w:author="Huawei" w:date="2019-08-15T10:16:00Z">
        <w:r w:rsidRPr="00AA5DA2">
          <w:t xml:space="preserve"> following a successful Resource Status Reporting Initiation procedure.</w:t>
        </w:r>
      </w:ins>
    </w:p>
    <w:p w:rsidR="00D46B74" w:rsidRPr="00AA5DA2" w:rsidRDefault="00D46B74" w:rsidP="00D46B74">
      <w:pPr>
        <w:rPr>
          <w:ins w:id="92" w:author="Huawei" w:date="2019-08-15T10:16:00Z"/>
        </w:rPr>
      </w:pPr>
      <w:ins w:id="93" w:author="Huawei" w:date="2019-08-15T10:16:00Z">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94" w:author="Huawei" w:date="2019-08-15T10:16:00Z"/>
        </w:rPr>
      </w:pPr>
      <w:bookmarkStart w:id="95" w:name="_Toc5690855"/>
      <w:ins w:id="96" w:author="Huawei" w:date="2019-08-15T10:16:00Z">
        <w:r w:rsidRPr="00AA5DA2">
          <w:t>8.</w:t>
        </w:r>
        <w:r>
          <w:t>2</w:t>
        </w:r>
        <w:r w:rsidRPr="00AA5DA2">
          <w:t>.</w:t>
        </w:r>
        <w:r>
          <w:t>Y</w:t>
        </w:r>
        <w:r w:rsidRPr="00AA5DA2">
          <w:t>.2</w:t>
        </w:r>
        <w:r w:rsidRPr="00AA5DA2">
          <w:tab/>
          <w:t>Successful Operation</w:t>
        </w:r>
        <w:bookmarkEnd w:id="95"/>
      </w:ins>
    </w:p>
    <w:bookmarkStart w:id="97" w:name="_MON_1473064233"/>
    <w:bookmarkEnd w:id="97"/>
    <w:p w:rsidR="00D46B74" w:rsidRPr="00AA5DA2" w:rsidRDefault="00D46B74" w:rsidP="00D46B74">
      <w:pPr>
        <w:pStyle w:val="TH"/>
        <w:rPr>
          <w:ins w:id="98" w:author="Huawei" w:date="2019-08-15T10:17:00Z"/>
        </w:rPr>
      </w:pPr>
      <w:ins w:id="99" w:author="Huawei" w:date="2019-08-15T10:17:00Z">
        <w:r w:rsidRPr="00AA5DA2">
          <w:object w:dxaOrig="5673" w:dyaOrig="2355">
            <v:shape id="_x0000_i1027" type="#_x0000_t75" style="width:271.35pt;height:111.2pt" o:ole="">
              <v:imagedata r:id="rId15" o:title=""/>
            </v:shape>
            <o:OLEObject Type="Embed" ProgID="Word.Picture.8" ShapeID="_x0000_i1027" DrawAspect="Content" ObjectID="_1631708667" r:id="rId16"/>
          </w:object>
        </w:r>
      </w:ins>
    </w:p>
    <w:p w:rsidR="00D46B74" w:rsidRPr="00AA5DA2" w:rsidRDefault="00D46B74" w:rsidP="00D46B74">
      <w:pPr>
        <w:pStyle w:val="TF"/>
        <w:rPr>
          <w:ins w:id="100" w:author="Huawei" w:date="2019-08-15T10:17:00Z"/>
        </w:rPr>
      </w:pPr>
      <w:ins w:id="101" w:author="Huawei" w:date="2019-08-15T10:17:00Z">
        <w:r w:rsidRPr="00AA5DA2">
          <w:t xml:space="preserve">Figure </w:t>
        </w:r>
        <w:r>
          <w:t>8.2</w:t>
        </w:r>
        <w:r w:rsidRPr="00AA5DA2">
          <w:t>.</w:t>
        </w:r>
        <w:r>
          <w:t>Y</w:t>
        </w:r>
        <w:r w:rsidRPr="00AA5DA2">
          <w:t>.2-1: Resource Status Reporting, successful operation</w:t>
        </w:r>
      </w:ins>
    </w:p>
    <w:p w:rsidR="00D46B74" w:rsidRPr="00AA5DA2" w:rsidRDefault="00D46B74" w:rsidP="00D46B74">
      <w:pPr>
        <w:rPr>
          <w:ins w:id="102" w:author="Huawei" w:date="2019-08-15T10:17:00Z"/>
        </w:rPr>
      </w:pPr>
      <w:ins w:id="103" w:author="Huawei" w:date="2019-08-15T10:17:00Z">
        <w:r w:rsidRPr="00AA5DA2">
          <w:t xml:space="preserve">The </w:t>
        </w:r>
      </w:ins>
      <w:ins w:id="104" w:author="Huawei" w:date="2019-08-15T10:36:00Z">
        <w:r w:rsidR="00F0436A">
          <w:t>gNB-DU</w:t>
        </w:r>
      </w:ins>
      <w:ins w:id="105" w:author="Huawei" w:date="2019-08-15T10:17:00Z">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ins>
      <w:ins w:id="106" w:author="Huawei" w:date="2019-08-15T18:18:00Z">
        <w:r w:rsidR="00C327B3">
          <w:t>.</w:t>
        </w:r>
      </w:ins>
    </w:p>
    <w:p w:rsidR="00D46B74" w:rsidRPr="00AA5DA2" w:rsidRDefault="00D46B74" w:rsidP="00D46B74">
      <w:pPr>
        <w:pStyle w:val="Heading4"/>
        <w:rPr>
          <w:ins w:id="107" w:author="Huawei" w:date="2019-08-15T10:17:00Z"/>
        </w:rPr>
      </w:pPr>
      <w:bookmarkStart w:id="108" w:name="_Toc5690856"/>
      <w:ins w:id="109" w:author="Huawei" w:date="2019-08-15T10:17:00Z">
        <w:r w:rsidRPr="00AA5DA2">
          <w:t>8.</w:t>
        </w:r>
        <w:r>
          <w:t>4</w:t>
        </w:r>
        <w:r w:rsidRPr="00AA5DA2">
          <w:t>.</w:t>
        </w:r>
        <w:r>
          <w:t>Y</w:t>
        </w:r>
        <w:r w:rsidRPr="00AA5DA2">
          <w:t>.3</w:t>
        </w:r>
        <w:r w:rsidRPr="00AA5DA2">
          <w:tab/>
          <w:t>Unsuccessful Operation</w:t>
        </w:r>
        <w:bookmarkEnd w:id="108"/>
      </w:ins>
    </w:p>
    <w:p w:rsidR="00D46B74" w:rsidRPr="00AA5DA2" w:rsidRDefault="00D46B74" w:rsidP="00D46B74">
      <w:pPr>
        <w:rPr>
          <w:ins w:id="110" w:author="Huawei" w:date="2019-08-15T10:17:00Z"/>
        </w:rPr>
      </w:pPr>
      <w:ins w:id="111" w:author="Huawei" w:date="2019-08-15T10:17:00Z">
        <w:r w:rsidRPr="00AA5DA2">
          <w:t>Not applicable.</w:t>
        </w:r>
      </w:ins>
    </w:p>
    <w:p w:rsidR="00D46B74" w:rsidRPr="00AA5DA2" w:rsidRDefault="00D46B74" w:rsidP="00D46B74">
      <w:pPr>
        <w:pStyle w:val="Heading4"/>
        <w:rPr>
          <w:ins w:id="112" w:author="Huawei" w:date="2019-08-15T10:17:00Z"/>
        </w:rPr>
      </w:pPr>
      <w:bookmarkStart w:id="113" w:name="_Toc5690857"/>
      <w:ins w:id="114" w:author="Huawei" w:date="2019-08-15T10:17:00Z">
        <w:r w:rsidRPr="00AA5DA2">
          <w:lastRenderedPageBreak/>
          <w:t>8.</w:t>
        </w:r>
        <w:r>
          <w:t>4</w:t>
        </w:r>
        <w:r w:rsidRPr="00AA5DA2">
          <w:t>.</w:t>
        </w:r>
        <w:r>
          <w:t>Y</w:t>
        </w:r>
        <w:r w:rsidRPr="00AA5DA2">
          <w:t>.4</w:t>
        </w:r>
        <w:r w:rsidRPr="00AA5DA2">
          <w:tab/>
          <w:t>Abnormal Conditions</w:t>
        </w:r>
        <w:bookmarkEnd w:id="113"/>
      </w:ins>
    </w:p>
    <w:p w:rsidR="00D46B74" w:rsidRPr="00AA5DA2" w:rsidRDefault="00D46B74" w:rsidP="00D46B74">
      <w:pPr>
        <w:rPr>
          <w:ins w:id="115" w:author="Huawei" w:date="2019-08-15T10:17:00Z"/>
        </w:rPr>
      </w:pPr>
      <w:ins w:id="116" w:author="Huawei" w:date="2019-08-15T10:17:00Z">
        <w:r w:rsidRPr="00AA5DA2">
          <w:t>Void.</w:t>
        </w:r>
      </w:ins>
    </w:p>
    <w:p w:rsidR="0085229E" w:rsidRDefault="0085229E">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D7497" w:rsidRPr="00AA5DA2" w:rsidRDefault="00370001" w:rsidP="001D7497">
      <w:pPr>
        <w:pStyle w:val="Heading4"/>
        <w:rPr>
          <w:ins w:id="117" w:author="Huawei" w:date="2019-08-16T10:24:00Z"/>
        </w:rPr>
      </w:pPr>
      <w:bookmarkStart w:id="118" w:name="_Toc5691056"/>
      <w:ins w:id="119" w:author="Huawei" w:date="2019-08-29T10:52:00Z">
        <w:r w:rsidRPr="00AA5DA2">
          <w:t>9.</w:t>
        </w:r>
        <w:r>
          <w:t>2.1</w:t>
        </w:r>
      </w:ins>
      <w:ins w:id="120" w:author="Huawei" w:date="2019-08-16T10:24:00Z">
        <w:r w:rsidR="001D7497" w:rsidRPr="00AA5DA2">
          <w:t>.</w:t>
        </w:r>
      </w:ins>
      <w:ins w:id="121" w:author="Huawei" w:date="2019-08-29T10:48:00Z">
        <w:r>
          <w:t>X</w:t>
        </w:r>
      </w:ins>
      <w:ins w:id="122" w:author="Huawei" w:date="2019-08-29T10:51:00Z">
        <w:r>
          <w:t>1</w:t>
        </w:r>
      </w:ins>
      <w:ins w:id="123" w:author="Huawei" w:date="2019-08-16T10:24:00Z">
        <w:r w:rsidR="001D7497" w:rsidRPr="00AA5DA2">
          <w:tab/>
        </w:r>
        <w:r w:rsidR="001D7497" w:rsidRPr="00AA5DA2">
          <w:rPr>
            <w:szCs w:val="24"/>
          </w:rPr>
          <w:t>RESOURCE STATUS REQUEST</w:t>
        </w:r>
        <w:bookmarkEnd w:id="118"/>
      </w:ins>
    </w:p>
    <w:p w:rsidR="00370001" w:rsidRPr="00370001" w:rsidRDefault="00370001" w:rsidP="00370001">
      <w:pPr>
        <w:pStyle w:val="NO"/>
        <w:rPr>
          <w:ins w:id="124" w:author="Huawei" w:date="2019-08-29T10:49:00Z"/>
        </w:rPr>
      </w:pPr>
      <w:ins w:id="125" w:author="Huawei" w:date="2019-08-29T10:49:00Z">
        <w:r>
          <w:t>Editor’s note: The content of this section is FFS</w:t>
        </w:r>
      </w:ins>
    </w:p>
    <w:p w:rsidR="001D7497" w:rsidRPr="00AA5DA2" w:rsidRDefault="001D7497" w:rsidP="001D7497">
      <w:pPr>
        <w:rPr>
          <w:ins w:id="126" w:author="Huawei" w:date="2019-08-16T10:24:00Z"/>
        </w:rPr>
      </w:pPr>
      <w:ins w:id="127" w:author="Huawei" w:date="2019-08-16T10:24:00Z">
        <w:r>
          <w:t>This message is sent by an gNB-CU</w:t>
        </w:r>
        <w:r w:rsidRPr="00AA5DA2">
          <w:t xml:space="preserve"> to </w:t>
        </w:r>
        <w:r>
          <w:t>gNB-DU</w:t>
        </w:r>
        <w:r w:rsidRPr="00AA5DA2">
          <w:t xml:space="preserve"> to initiate the requested measurement according to the parameters given in the message.</w:t>
        </w:r>
      </w:ins>
    </w:p>
    <w:p w:rsidR="001D7497" w:rsidRPr="00AA5DA2" w:rsidRDefault="001D7497" w:rsidP="001D7497">
      <w:pPr>
        <w:rPr>
          <w:ins w:id="128" w:author="Huawei" w:date="2019-08-16T10:24:00Z"/>
        </w:rPr>
      </w:pPr>
      <w:ins w:id="129" w:author="Huawei" w:date="2019-08-16T10:24:00Z">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rsidTr="00A00C4A">
        <w:trPr>
          <w:ins w:id="130"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1" w:author="Huawei" w:date="2019-08-16T10:24:00Z"/>
                <w:lang w:eastAsia="ja-JP"/>
              </w:rPr>
            </w:pPr>
            <w:ins w:id="132" w:author="Huawei" w:date="2019-08-16T10:24: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3" w:author="Huawei" w:date="2019-08-16T10:24:00Z"/>
                <w:lang w:eastAsia="ja-JP"/>
              </w:rPr>
            </w:pPr>
            <w:ins w:id="134" w:author="Huawei" w:date="2019-08-16T10:2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5" w:author="Huawei" w:date="2019-08-16T10:24:00Z"/>
                <w:lang w:eastAsia="ja-JP"/>
              </w:rPr>
            </w:pPr>
            <w:ins w:id="136" w:author="Huawei" w:date="2019-08-16T10: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7" w:author="Huawei" w:date="2019-08-16T10:24:00Z"/>
                <w:lang w:eastAsia="ja-JP"/>
              </w:rPr>
            </w:pPr>
            <w:ins w:id="138" w:author="Huawei" w:date="2019-08-16T10: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9" w:author="Huawei" w:date="2019-08-16T10:24:00Z"/>
                <w:lang w:eastAsia="ja-JP"/>
              </w:rPr>
            </w:pPr>
            <w:ins w:id="140" w:author="Huawei" w:date="2019-08-16T10:2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41" w:author="Huawei" w:date="2019-08-16T10:24:00Z"/>
                <w:lang w:eastAsia="ja-JP"/>
              </w:rPr>
            </w:pPr>
            <w:ins w:id="142" w:author="Huawei" w:date="2019-08-16T10:2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43" w:author="Huawei" w:date="2019-08-16T10:24:00Z"/>
                <w:lang w:eastAsia="ja-JP"/>
              </w:rPr>
            </w:pPr>
            <w:ins w:id="144" w:author="Huawei" w:date="2019-08-16T10:24:00Z">
              <w:r w:rsidRPr="00AA5DA2">
                <w:rPr>
                  <w:lang w:eastAsia="ja-JP"/>
                </w:rPr>
                <w:t>Assigned Criticality</w:t>
              </w:r>
            </w:ins>
          </w:p>
        </w:tc>
      </w:tr>
      <w:tr w:rsidR="001D7497" w:rsidRPr="00AA5DA2" w:rsidTr="00A00C4A">
        <w:trPr>
          <w:ins w:id="145"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46" w:author="Huawei" w:date="2019-08-16T10:24:00Z"/>
                <w:lang w:eastAsia="ja-JP"/>
              </w:rPr>
            </w:pPr>
            <w:ins w:id="147" w:author="Huawei" w:date="2019-08-16T10:24: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48" w:author="Huawei" w:date="2019-08-16T10:24:00Z"/>
                <w:lang w:eastAsia="ja-JP"/>
              </w:rPr>
            </w:pPr>
            <w:ins w:id="149" w:author="Huawei" w:date="2019-08-16T10:24: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0" w:author="Huawei" w:date="2019-08-16T10:24:00Z"/>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1" w:author="Huawei" w:date="2019-08-16T10:24:00Z"/>
                <w:lang w:eastAsia="ja-JP"/>
              </w:rPr>
            </w:pPr>
            <w:ins w:id="152" w:author="Huawei" w:date="2019-08-16T10:24: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3"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54" w:author="Huawei" w:date="2019-08-16T10:24:00Z"/>
                <w:lang w:eastAsia="ja-JP"/>
              </w:rPr>
            </w:pPr>
            <w:ins w:id="155" w:author="Huawei" w:date="2019-08-16T10:24: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56" w:author="Huawei" w:date="2019-08-16T10:24:00Z"/>
                <w:lang w:eastAsia="ja-JP"/>
              </w:rPr>
            </w:pPr>
            <w:ins w:id="157" w:author="Huawei" w:date="2019-08-16T10:24:00Z">
              <w:r w:rsidRPr="00AA5DA2">
                <w:rPr>
                  <w:lang w:eastAsia="ja-JP"/>
                </w:rPr>
                <w:t>reject</w:t>
              </w:r>
            </w:ins>
          </w:p>
        </w:tc>
      </w:tr>
      <w:tr w:rsidR="001D7497" w:rsidRPr="00AA5DA2" w:rsidTr="00A00C4A">
        <w:trPr>
          <w:ins w:id="158"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9" w:author="Huawei" w:date="2019-08-16T10:24:00Z"/>
                <w:lang w:eastAsia="ja-JP"/>
              </w:rPr>
            </w:pPr>
            <w:ins w:id="160" w:author="Huawei" w:date="2019-08-16T10:24: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1" w:author="Huawei" w:date="2019-08-16T10:24:00Z"/>
                <w:lang w:eastAsia="ja-JP"/>
              </w:rPr>
            </w:pPr>
            <w:ins w:id="162" w:author="Huawei" w:date="2019-08-16T10:24: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3" w:author="Huawei" w:date="2019-08-16T10:2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4" w:author="Huawei" w:date="2019-08-16T10:24:00Z"/>
                <w:lang w:eastAsia="ja-JP"/>
              </w:rPr>
            </w:pPr>
            <w:ins w:id="165" w:author="Huawei" w:date="2019-08-16T10:24: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6"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67" w:author="Huawei" w:date="2019-08-16T10:24:00Z"/>
                <w:lang w:eastAsia="ja-JP"/>
              </w:rPr>
            </w:pPr>
            <w:ins w:id="168" w:author="Huawei" w:date="2019-08-16T10:24: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69" w:author="Huawei" w:date="2019-08-16T10:24:00Z"/>
                <w:lang w:eastAsia="ja-JP"/>
              </w:rPr>
            </w:pPr>
            <w:ins w:id="170" w:author="Huawei" w:date="2019-08-16T10:24:00Z">
              <w:r w:rsidRPr="00AA5DA2">
                <w:rPr>
                  <w:lang w:eastAsia="ja-JP"/>
                </w:rPr>
                <w:t>reject</w:t>
              </w:r>
            </w:ins>
          </w:p>
        </w:tc>
      </w:tr>
      <w:tr w:rsidR="00201B91" w:rsidRPr="00AA5DA2" w:rsidTr="00201B91">
        <w:trPr>
          <w:ins w:id="171" w:author="Huawei" w:date="2019-08-16T15:38:00Z"/>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72" w:author="Huawei" w:date="2019-08-16T15:38:00Z"/>
                <w:lang w:eastAsia="ja-JP"/>
              </w:rPr>
            </w:pPr>
            <w:ins w:id="173" w:author="Huawei" w:date="2019-08-16T15:38:00Z">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74" w:author="Huawei" w:date="2019-08-16T15:38:00Z"/>
                <w:lang w:eastAsia="ja-JP"/>
              </w:rPr>
            </w:pPr>
            <w:ins w:id="175" w:author="Huawei" w:date="2019-08-16T15:38: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76" w:author="Huawei" w:date="2019-08-16T15:3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77" w:author="Huawei" w:date="2019-08-16T15:38:00Z"/>
                <w:lang w:eastAsia="ja-JP"/>
              </w:rPr>
            </w:pPr>
            <w:ins w:id="178" w:author="Huawei" w:date="2019-08-16T15:38: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79" w:author="Huawei" w:date="2019-08-16T15:38:00Z"/>
                <w:lang w:eastAsia="ja-JP"/>
              </w:rPr>
            </w:pPr>
            <w:ins w:id="180" w:author="Huawei" w:date="2019-08-16T15:38:00Z">
              <w:r>
                <w:rPr>
                  <w:lang w:eastAsia="ja-JP"/>
                </w:rPr>
                <w:t xml:space="preserve">Allocated by </w:t>
              </w:r>
            </w:ins>
            <w:ins w:id="181" w:author="Huawei" w:date="2019-08-16T15:39:00Z">
              <w:r>
                <w:rPr>
                  <w:lang w:eastAsia="ja-JP"/>
                </w:rPr>
                <w:t>gNB-CU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182" w:author="Huawei" w:date="2019-08-16T15:38:00Z"/>
                <w:lang w:eastAsia="ja-JP"/>
              </w:rPr>
            </w:pPr>
            <w:ins w:id="183" w:author="Huawei" w:date="2019-08-16T15:38: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184" w:author="Huawei" w:date="2019-08-16T15:38:00Z"/>
                <w:lang w:eastAsia="ja-JP"/>
              </w:rPr>
            </w:pPr>
            <w:ins w:id="185" w:author="Huawei" w:date="2019-08-16T15:38:00Z">
              <w:r w:rsidRPr="00AA5DA2">
                <w:rPr>
                  <w:lang w:eastAsia="ja-JP"/>
                </w:rPr>
                <w:t>reject</w:t>
              </w:r>
            </w:ins>
          </w:p>
        </w:tc>
      </w:tr>
      <w:tr w:rsidR="00201B91" w:rsidRPr="00AA5DA2" w:rsidTr="00201B91">
        <w:trPr>
          <w:ins w:id="186" w:author="Huawei" w:date="2019-08-16T15:38:00Z"/>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87" w:author="Huawei" w:date="2019-08-16T15:38:00Z"/>
                <w:lang w:eastAsia="ja-JP"/>
              </w:rPr>
            </w:pPr>
            <w:ins w:id="188" w:author="Huawei" w:date="2019-08-16T15:38:00Z">
              <w:r>
                <w:rPr>
                  <w:lang w:eastAsia="ja-JP"/>
                </w:rPr>
                <w:t>gNB-</w:t>
              </w:r>
            </w:ins>
            <w:ins w:id="189" w:author="Huawei" w:date="2019-08-16T15:39:00Z">
              <w:r>
                <w:rPr>
                  <w:lang w:eastAsia="ja-JP"/>
                </w:rPr>
                <w:t>D</w:t>
              </w:r>
            </w:ins>
            <w:ins w:id="190" w:author="Huawei" w:date="2019-08-16T15:38:00Z">
              <w:r>
                <w:rPr>
                  <w:lang w:eastAsia="ja-JP"/>
                </w:rPr>
                <w:t xml:space="preserve">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1" w:author="Huawei" w:date="2019-08-16T15:38:00Z"/>
                <w:lang w:eastAsia="ja-JP"/>
              </w:rPr>
            </w:pPr>
            <w:ins w:id="192" w:author="Huawei" w:date="2019-08-16T15:38:00Z">
              <w:r w:rsidRPr="00AA5DA2">
                <w:rPr>
                  <w:lang w:eastAsia="ja-JP"/>
                </w:rPr>
                <w:t>C-ifRegistrationRequest</w:t>
              </w:r>
              <w:r>
                <w:rPr>
                  <w:lang w:eastAsia="ja-JP"/>
                </w:rPr>
                <w:t>StoporRemoveorAdd</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3" w:author="Huawei" w:date="2019-08-16T15:3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4" w:author="Huawei" w:date="2019-08-16T15:38:00Z"/>
                <w:lang w:eastAsia="ja-JP"/>
              </w:rPr>
            </w:pPr>
            <w:ins w:id="195" w:author="Huawei" w:date="2019-08-16T15:38: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6" w:author="Huawei" w:date="2019-08-16T15:38:00Z"/>
                <w:lang w:eastAsia="ja-JP"/>
              </w:rPr>
            </w:pPr>
            <w:ins w:id="197" w:author="Huawei" w:date="2019-08-16T15:38:00Z">
              <w:r>
                <w:rPr>
                  <w:lang w:eastAsia="ja-JP"/>
                </w:rPr>
                <w:t xml:space="preserve">Allocated by </w:t>
              </w:r>
            </w:ins>
            <w:ins w:id="198" w:author="Huawei" w:date="2019-08-16T15:39:00Z">
              <w:r>
                <w:rPr>
                  <w:lang w:eastAsia="ja-JP"/>
                </w:rPr>
                <w:t>gNB-DU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199" w:author="Huawei" w:date="2019-08-16T15:38:00Z"/>
                <w:lang w:eastAsia="ja-JP"/>
              </w:rPr>
            </w:pPr>
            <w:ins w:id="200" w:author="Huawei" w:date="2019-08-16T15:38: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01" w:author="Huawei" w:date="2019-08-16T15:38:00Z"/>
                <w:lang w:eastAsia="ja-JP"/>
              </w:rPr>
            </w:pPr>
            <w:ins w:id="202" w:author="Huawei" w:date="2019-08-16T15:38:00Z">
              <w:r w:rsidRPr="00AA5DA2">
                <w:rPr>
                  <w:lang w:eastAsia="ja-JP"/>
                </w:rPr>
                <w:t>ignore</w:t>
              </w:r>
            </w:ins>
          </w:p>
        </w:tc>
      </w:tr>
    </w:tbl>
    <w:p w:rsidR="001D7497" w:rsidRPr="00AA5DA2" w:rsidRDefault="001D7497" w:rsidP="001D7497">
      <w:pPr>
        <w:rPr>
          <w:ins w:id="203" w:author="Huawei" w:date="2019-08-16T10:24:00Z"/>
        </w:rPr>
      </w:pPr>
    </w:p>
    <w:p w:rsidR="00992B3A" w:rsidRDefault="00992B3A" w:rsidP="00992B3A">
      <w:pPr>
        <w:rPr>
          <w:ins w:id="204" w:author="Huawei" w:date="2019-08-15T10:20:00Z"/>
          <w:noProof/>
        </w:rPr>
      </w:pPr>
    </w:p>
    <w:p w:rsidR="00992B3A" w:rsidRPr="00AA5DA2" w:rsidRDefault="00370001" w:rsidP="00992B3A">
      <w:pPr>
        <w:pStyle w:val="Heading4"/>
        <w:rPr>
          <w:ins w:id="205" w:author="Huawei" w:date="2019-08-15T10:20:00Z"/>
        </w:rPr>
      </w:pPr>
      <w:bookmarkStart w:id="206" w:name="_Toc5691057"/>
      <w:ins w:id="207" w:author="Huawei" w:date="2019-08-29T10:52:00Z">
        <w:r w:rsidRPr="00AA5DA2">
          <w:t>9.</w:t>
        </w:r>
        <w:r>
          <w:t>2.1</w:t>
        </w:r>
      </w:ins>
      <w:ins w:id="208" w:author="Huawei" w:date="2019-08-15T10:20:00Z">
        <w:r w:rsidR="00992B3A" w:rsidRPr="00AA5DA2">
          <w:t>.</w:t>
        </w:r>
      </w:ins>
      <w:ins w:id="209" w:author="Huawei" w:date="2019-08-29T10:51:00Z">
        <w:r>
          <w:t>X</w:t>
        </w:r>
      </w:ins>
      <w:ins w:id="210" w:author="Huawei" w:date="2019-08-15T10:20:00Z">
        <w:r w:rsidR="00992B3A" w:rsidRPr="00AA5DA2">
          <w:t>2</w:t>
        </w:r>
        <w:r w:rsidR="00992B3A" w:rsidRPr="00AA5DA2">
          <w:tab/>
        </w:r>
        <w:r w:rsidR="00992B3A" w:rsidRPr="00AA5DA2">
          <w:rPr>
            <w:szCs w:val="24"/>
          </w:rPr>
          <w:t>RESOURCE STATUS RESPONSE</w:t>
        </w:r>
        <w:bookmarkEnd w:id="206"/>
      </w:ins>
    </w:p>
    <w:p w:rsidR="00370001" w:rsidRPr="00370001" w:rsidRDefault="00370001" w:rsidP="00370001">
      <w:pPr>
        <w:pStyle w:val="NO"/>
        <w:rPr>
          <w:ins w:id="211" w:author="Huawei" w:date="2019-08-29T10:49:00Z"/>
        </w:rPr>
      </w:pPr>
      <w:ins w:id="212" w:author="Huawei" w:date="2019-08-29T10:49:00Z">
        <w:r>
          <w:t>Editor’s note: The content of this section is FFS</w:t>
        </w:r>
      </w:ins>
    </w:p>
    <w:p w:rsidR="00992B3A" w:rsidRPr="00AA5DA2" w:rsidRDefault="00992B3A" w:rsidP="00992B3A">
      <w:pPr>
        <w:rPr>
          <w:ins w:id="213" w:author="Huawei" w:date="2019-08-15T10:20:00Z"/>
        </w:rPr>
      </w:pPr>
      <w:ins w:id="214" w:author="Huawei" w:date="2019-08-15T10:20:00Z">
        <w:r>
          <w:t xml:space="preserve">This message is sent by the </w:t>
        </w:r>
      </w:ins>
      <w:ins w:id="215" w:author="Huawei" w:date="2019-08-15T10:45:00Z">
        <w:r w:rsidR="00CC48CC">
          <w:t xml:space="preserve">gNB-DU </w:t>
        </w:r>
      </w:ins>
      <w:ins w:id="216" w:author="Huawei" w:date="2019-08-15T10:20:00Z">
        <w:r w:rsidRPr="00AA5DA2">
          <w:t>to indicate that the requested measurement, for all or for a subset of the measurement objects included in the measurement is successfully initiated.</w:t>
        </w:r>
      </w:ins>
    </w:p>
    <w:p w:rsidR="00992B3A" w:rsidRPr="00AA5DA2" w:rsidRDefault="00992B3A" w:rsidP="00992B3A">
      <w:pPr>
        <w:rPr>
          <w:ins w:id="217" w:author="Huawei" w:date="2019-08-15T10:20:00Z"/>
          <w:rFonts w:eastAsia="Batang"/>
        </w:rPr>
      </w:pPr>
      <w:ins w:id="218" w:author="Huawei" w:date="2019-08-15T10:20:00Z">
        <w:r w:rsidRPr="00AA5DA2">
          <w:t xml:space="preserve">Direction: </w:t>
        </w:r>
      </w:ins>
      <w:ins w:id="219" w:author="Huawei" w:date="2019-08-15T10:45:00Z">
        <w:r w:rsidR="00CC48CC">
          <w:t xml:space="preserve">gNB-DU </w:t>
        </w:r>
      </w:ins>
      <w:ins w:id="220" w:author="Huawei" w:date="2019-08-15T10:20:00Z">
        <w:r w:rsidRPr="00AA5DA2">
          <w:sym w:font="Symbol" w:char="F0AE"/>
        </w:r>
        <w:r w:rsidRPr="00AA5DA2">
          <w:t xml:space="preserve"> </w:t>
        </w:r>
      </w:ins>
      <w:ins w:id="221" w:author="Huawei" w:date="2019-08-15T10:45:00Z">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rsidTr="00992B3A">
        <w:trPr>
          <w:ins w:id="222" w:author="Huawei" w:date="2019-08-15T10:20:00Z"/>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23" w:author="Huawei" w:date="2019-08-15T10:20:00Z"/>
                <w:lang w:eastAsia="ja-JP"/>
              </w:rPr>
            </w:pPr>
            <w:ins w:id="224" w:author="Huawei" w:date="2019-08-15T10:20: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25" w:author="Huawei" w:date="2019-08-15T10:20:00Z"/>
                <w:lang w:eastAsia="ja-JP"/>
              </w:rPr>
            </w:pPr>
            <w:ins w:id="226" w:author="Huawei" w:date="2019-08-15T10:20: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27" w:author="Huawei" w:date="2019-08-15T10:20:00Z"/>
                <w:lang w:eastAsia="ja-JP"/>
              </w:rPr>
            </w:pPr>
            <w:ins w:id="228" w:author="Huawei" w:date="2019-08-15T10:2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29" w:author="Huawei" w:date="2019-08-15T10:20:00Z"/>
                <w:lang w:eastAsia="ja-JP"/>
              </w:rPr>
            </w:pPr>
            <w:ins w:id="230" w:author="Huawei" w:date="2019-08-15T10:2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31" w:author="Huawei" w:date="2019-08-15T10:20:00Z"/>
                <w:lang w:eastAsia="ja-JP"/>
              </w:rPr>
            </w:pPr>
            <w:ins w:id="232" w:author="Huawei" w:date="2019-08-15T10:20: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33" w:author="Huawei" w:date="2019-08-15T10:20:00Z"/>
                <w:lang w:eastAsia="ja-JP"/>
              </w:rPr>
            </w:pPr>
            <w:ins w:id="234" w:author="Huawei" w:date="2019-08-15T10:20: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35" w:author="Huawei" w:date="2019-08-15T10:20:00Z"/>
                <w:lang w:eastAsia="ja-JP"/>
              </w:rPr>
            </w:pPr>
            <w:ins w:id="236" w:author="Huawei" w:date="2019-08-15T10:20:00Z">
              <w:r w:rsidRPr="00AA5DA2">
                <w:rPr>
                  <w:lang w:eastAsia="ja-JP"/>
                </w:rPr>
                <w:t>Assigned Criticality</w:t>
              </w:r>
            </w:ins>
          </w:p>
        </w:tc>
      </w:tr>
      <w:tr w:rsidR="005824BC" w:rsidRPr="00AA5DA2" w:rsidTr="00992B3A">
        <w:trPr>
          <w:ins w:id="237" w:author="Huawei" w:date="2019-08-15T10:20:00Z"/>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38" w:author="Huawei" w:date="2019-08-15T10:20:00Z"/>
                <w:lang w:eastAsia="ja-JP"/>
              </w:rPr>
            </w:pPr>
            <w:ins w:id="239" w:author="Huawei" w:date="2019-08-15T10:30: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40" w:author="Huawei" w:date="2019-08-15T10:20:00Z"/>
                <w:lang w:eastAsia="ja-JP"/>
              </w:rPr>
            </w:pPr>
            <w:ins w:id="241" w:author="Huawei" w:date="2019-08-15T10:30: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42"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43" w:author="Huawei" w:date="2019-08-15T10:20:00Z"/>
                <w:lang w:eastAsia="ja-JP"/>
              </w:rPr>
            </w:pPr>
            <w:ins w:id="244" w:author="Huawei" w:date="2019-08-15T10:30: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45"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246" w:author="Huawei" w:date="2019-08-15T10:20:00Z"/>
                <w:lang w:eastAsia="ja-JP"/>
              </w:rPr>
            </w:pPr>
            <w:ins w:id="247"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248" w:author="Huawei" w:date="2019-08-15T10:20:00Z"/>
                <w:lang w:eastAsia="ja-JP"/>
              </w:rPr>
            </w:pPr>
            <w:ins w:id="249" w:author="Huawei" w:date="2019-08-15T10:20:00Z">
              <w:r w:rsidRPr="00AA5DA2">
                <w:rPr>
                  <w:lang w:eastAsia="ja-JP"/>
                </w:rPr>
                <w:t>reject</w:t>
              </w:r>
            </w:ins>
          </w:p>
        </w:tc>
      </w:tr>
      <w:tr w:rsidR="005824BC" w:rsidRPr="00AA5DA2" w:rsidTr="00992B3A">
        <w:trPr>
          <w:ins w:id="250" w:author="Huawei" w:date="2019-08-15T10:20:00Z"/>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51" w:author="Huawei" w:date="2019-08-15T10:20:00Z"/>
                <w:lang w:eastAsia="ja-JP"/>
              </w:rPr>
            </w:pPr>
            <w:ins w:id="252" w:author="Huawei" w:date="2019-08-15T10:30: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53" w:author="Huawei" w:date="2019-08-15T10:20:00Z"/>
                <w:lang w:eastAsia="ja-JP"/>
              </w:rPr>
            </w:pPr>
            <w:ins w:id="254" w:author="Huawei" w:date="2019-08-15T10:30: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55" w:author="Huawei" w:date="2019-08-15T10: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56" w:author="Huawei" w:date="2019-08-15T10:20:00Z"/>
                <w:lang w:eastAsia="ja-JP"/>
              </w:rPr>
            </w:pPr>
            <w:ins w:id="257" w:author="Huawei" w:date="2019-08-15T10:30: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58"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259" w:author="Huawei" w:date="2019-08-15T10:20:00Z"/>
                <w:lang w:eastAsia="ja-JP"/>
              </w:rPr>
            </w:pPr>
            <w:ins w:id="260"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261" w:author="Huawei" w:date="2019-08-15T10:20:00Z"/>
                <w:lang w:eastAsia="ja-JP"/>
              </w:rPr>
            </w:pPr>
            <w:ins w:id="262" w:author="Huawei" w:date="2019-08-15T10:20:00Z">
              <w:r w:rsidRPr="00AA5DA2">
                <w:rPr>
                  <w:lang w:eastAsia="ja-JP"/>
                </w:rPr>
                <w:t>reject</w:t>
              </w:r>
            </w:ins>
          </w:p>
        </w:tc>
      </w:tr>
      <w:tr w:rsidR="00201B91" w:rsidRPr="00AA5DA2" w:rsidTr="00201B91">
        <w:trPr>
          <w:ins w:id="263" w:author="Huawei" w:date="2019-08-16T15:39:00Z"/>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64" w:author="Huawei" w:date="2019-08-16T15:39:00Z"/>
                <w:lang w:eastAsia="ja-JP"/>
              </w:rPr>
            </w:pPr>
            <w:ins w:id="265" w:author="Huawei" w:date="2019-08-16T15:39:00Z">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66" w:author="Huawei" w:date="2019-08-16T15:39:00Z"/>
                <w:lang w:eastAsia="ja-JP"/>
              </w:rPr>
            </w:pPr>
            <w:ins w:id="267" w:author="Huawei" w:date="2019-08-16T15:3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68" w:author="Huawei" w:date="2019-08-16T15: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69" w:author="Huawei" w:date="2019-08-16T15:39:00Z"/>
                <w:lang w:eastAsia="ja-JP"/>
              </w:rPr>
            </w:pPr>
            <w:ins w:id="270" w:author="Huawei" w:date="2019-08-16T15:3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71" w:author="Huawei" w:date="2019-08-16T15:39:00Z"/>
                <w:lang w:eastAsia="ja-JP"/>
              </w:rPr>
            </w:pPr>
            <w:ins w:id="272" w:author="Huawei" w:date="2019-08-16T15:39:00Z">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73" w:author="Huawei" w:date="2019-08-16T15:39:00Z"/>
                <w:lang w:eastAsia="ja-JP"/>
              </w:rPr>
            </w:pPr>
            <w:ins w:id="274" w:author="Huawei" w:date="2019-08-16T15:3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75" w:author="Huawei" w:date="2019-08-16T15:39:00Z"/>
                <w:lang w:eastAsia="ja-JP"/>
              </w:rPr>
            </w:pPr>
            <w:ins w:id="276" w:author="Huawei" w:date="2019-08-16T15:39:00Z">
              <w:r w:rsidRPr="00AA5DA2">
                <w:rPr>
                  <w:lang w:eastAsia="ja-JP"/>
                </w:rPr>
                <w:t>reject</w:t>
              </w:r>
            </w:ins>
          </w:p>
        </w:tc>
      </w:tr>
      <w:tr w:rsidR="00201B91" w:rsidRPr="00AA5DA2" w:rsidTr="00201B91">
        <w:trPr>
          <w:ins w:id="277" w:author="Huawei" w:date="2019-08-16T15:39:00Z"/>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78" w:author="Huawei" w:date="2019-08-16T15:39:00Z"/>
                <w:lang w:eastAsia="ja-JP"/>
              </w:rPr>
            </w:pPr>
            <w:ins w:id="279" w:author="Huawei" w:date="2019-08-16T15:39:00Z">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80" w:author="Huawei" w:date="2019-08-16T15:39:00Z"/>
                <w:lang w:eastAsia="ja-JP"/>
              </w:rPr>
            </w:pPr>
            <w:ins w:id="281" w:author="Huawei" w:date="2019-08-16T15:4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82" w:author="Huawei" w:date="2019-08-16T15: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83" w:author="Huawei" w:date="2019-08-16T15:39:00Z"/>
                <w:lang w:eastAsia="ja-JP"/>
              </w:rPr>
            </w:pPr>
            <w:ins w:id="284" w:author="Huawei" w:date="2019-08-16T15:3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85" w:author="Huawei" w:date="2019-08-16T15:39:00Z"/>
                <w:lang w:eastAsia="ja-JP"/>
              </w:rPr>
            </w:pPr>
            <w:ins w:id="286" w:author="Huawei" w:date="2019-08-16T15:39:00Z">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87" w:author="Huawei" w:date="2019-08-16T15:39:00Z"/>
                <w:lang w:eastAsia="ja-JP"/>
              </w:rPr>
            </w:pPr>
            <w:ins w:id="288" w:author="Huawei" w:date="2019-08-16T15:3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89" w:author="Huawei" w:date="2019-08-16T15:39:00Z"/>
                <w:lang w:eastAsia="ja-JP"/>
              </w:rPr>
            </w:pPr>
            <w:ins w:id="290" w:author="Huawei" w:date="2019-08-16T15:39:00Z">
              <w:r w:rsidRPr="00AA5DA2">
                <w:rPr>
                  <w:lang w:eastAsia="ja-JP"/>
                </w:rPr>
                <w:t>ignore</w:t>
              </w:r>
            </w:ins>
          </w:p>
        </w:tc>
      </w:tr>
      <w:tr w:rsidR="00992B3A" w:rsidRPr="00AA5DA2" w:rsidTr="00992B3A">
        <w:trPr>
          <w:ins w:id="291" w:author="Huawei" w:date="2019-08-15T10:20:00Z"/>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292" w:author="Huawei" w:date="2019-08-15T10:20:00Z"/>
                <w:lang w:eastAsia="ja-JP"/>
              </w:rPr>
            </w:pPr>
            <w:ins w:id="293" w:author="Huawei" w:date="2019-08-15T10:20: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294" w:author="Huawei" w:date="2019-08-15T10:20:00Z"/>
                <w:lang w:eastAsia="ja-JP"/>
              </w:rPr>
            </w:pPr>
            <w:ins w:id="295" w:author="Huawei" w:date="2019-08-15T10:2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296"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5824BC">
            <w:pPr>
              <w:pStyle w:val="TAL"/>
              <w:rPr>
                <w:ins w:id="297" w:author="Huawei" w:date="2019-08-15T10:20:00Z"/>
                <w:lang w:eastAsia="ja-JP"/>
              </w:rPr>
            </w:pPr>
            <w:ins w:id="298" w:author="Huawei" w:date="2019-08-15T10:20:00Z">
              <w:r>
                <w:rPr>
                  <w:lang w:eastAsia="ja-JP"/>
                </w:rPr>
                <w:t>9.</w:t>
              </w:r>
            </w:ins>
            <w:ins w:id="299" w:author="Huawei" w:date="2019-08-15T10:30:00Z">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300"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301" w:author="Huawei" w:date="2019-08-15T10:20:00Z"/>
                <w:lang w:eastAsia="ja-JP"/>
              </w:rPr>
            </w:pPr>
            <w:ins w:id="302"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303" w:author="Huawei" w:date="2019-08-15T10:20:00Z"/>
                <w:lang w:eastAsia="ja-JP"/>
              </w:rPr>
            </w:pPr>
            <w:ins w:id="304" w:author="Huawei" w:date="2019-08-15T10:20:00Z">
              <w:r w:rsidRPr="00AA5DA2">
                <w:rPr>
                  <w:lang w:eastAsia="ja-JP"/>
                </w:rPr>
                <w:t>ignore</w:t>
              </w:r>
            </w:ins>
          </w:p>
        </w:tc>
      </w:tr>
    </w:tbl>
    <w:p w:rsidR="00992B3A" w:rsidRPr="00AA5DA2" w:rsidRDefault="00992B3A" w:rsidP="00992B3A">
      <w:pPr>
        <w:rPr>
          <w:ins w:id="305" w:author="Huawei" w:date="2019-08-15T10:20:00Z"/>
        </w:rPr>
      </w:pPr>
    </w:p>
    <w:p w:rsidR="00992B3A" w:rsidRDefault="00370001" w:rsidP="00992B3A">
      <w:pPr>
        <w:pStyle w:val="Heading4"/>
        <w:rPr>
          <w:ins w:id="306" w:author="Huawei" w:date="2019-08-29T10:50:00Z"/>
          <w:szCs w:val="24"/>
        </w:rPr>
      </w:pPr>
      <w:bookmarkStart w:id="307" w:name="_Toc5691058"/>
      <w:ins w:id="308" w:author="Huawei" w:date="2019-08-29T10:52:00Z">
        <w:r w:rsidRPr="00AA5DA2">
          <w:t>9.</w:t>
        </w:r>
        <w:r>
          <w:t>2.1</w:t>
        </w:r>
      </w:ins>
      <w:ins w:id="309" w:author="Huawei" w:date="2019-08-15T10:20:00Z">
        <w:r w:rsidR="00992B3A" w:rsidRPr="00AA5DA2">
          <w:t>.</w:t>
        </w:r>
      </w:ins>
      <w:ins w:id="310" w:author="Huawei" w:date="2019-08-29T10:51:00Z">
        <w:r>
          <w:t>X</w:t>
        </w:r>
      </w:ins>
      <w:ins w:id="311" w:author="Huawei" w:date="2019-08-15T10:20:00Z">
        <w:r w:rsidR="00992B3A" w:rsidRPr="00AA5DA2">
          <w:t>3</w:t>
        </w:r>
        <w:r w:rsidR="00992B3A" w:rsidRPr="00AA5DA2">
          <w:tab/>
        </w:r>
        <w:r w:rsidR="00992B3A" w:rsidRPr="00AA5DA2">
          <w:rPr>
            <w:szCs w:val="24"/>
          </w:rPr>
          <w:t>RESOURCE STATUS FAILURE</w:t>
        </w:r>
      </w:ins>
      <w:bookmarkEnd w:id="307"/>
    </w:p>
    <w:p w:rsidR="00370001" w:rsidRPr="00370001" w:rsidRDefault="00370001" w:rsidP="00370001">
      <w:pPr>
        <w:pStyle w:val="NO"/>
        <w:rPr>
          <w:ins w:id="312" w:author="Huawei" w:date="2019-08-15T10:20:00Z"/>
        </w:rPr>
      </w:pPr>
      <w:ins w:id="313" w:author="Huawei" w:date="2019-08-29T10:50:00Z">
        <w:r>
          <w:t>Editor’s note: The content of this section is FFS</w:t>
        </w:r>
      </w:ins>
    </w:p>
    <w:p w:rsidR="00992B3A" w:rsidRPr="00AA5DA2" w:rsidRDefault="00992B3A" w:rsidP="00992B3A">
      <w:pPr>
        <w:rPr>
          <w:ins w:id="314" w:author="Huawei" w:date="2019-08-15T10:20:00Z"/>
        </w:rPr>
      </w:pPr>
      <w:ins w:id="315" w:author="Huawei" w:date="2019-08-15T10:20:00Z">
        <w:r>
          <w:t xml:space="preserve">This message is sent by the </w:t>
        </w:r>
      </w:ins>
      <w:ins w:id="316" w:author="Huawei" w:date="2019-08-15T10:29:00Z">
        <w:r>
          <w:t>gNB-DU</w:t>
        </w:r>
      </w:ins>
      <w:ins w:id="317" w:author="Huawei" w:date="2019-08-15T10:20:00Z">
        <w:r w:rsidRPr="00AA5DA2">
          <w:t xml:space="preserve"> to indicate that for none of the requested measurement objects the measurement can be initiated.</w:t>
        </w:r>
      </w:ins>
    </w:p>
    <w:p w:rsidR="00992B3A" w:rsidRPr="00AA5DA2" w:rsidRDefault="00992B3A" w:rsidP="00992B3A">
      <w:pPr>
        <w:rPr>
          <w:ins w:id="318" w:author="Huawei" w:date="2019-08-15T10:20:00Z"/>
          <w:rFonts w:eastAsia="Batang"/>
        </w:rPr>
      </w:pPr>
      <w:ins w:id="319" w:author="Huawei" w:date="2019-08-15T10:20:00Z">
        <w:r w:rsidRPr="00AA5DA2">
          <w:t xml:space="preserve">Direction: </w:t>
        </w:r>
      </w:ins>
      <w:ins w:id="320" w:author="Huawei" w:date="2019-08-15T10:28:00Z">
        <w:r>
          <w:t>gNB-DU</w:t>
        </w:r>
        <w:r w:rsidRPr="00AA5DA2">
          <w:t xml:space="preserve"> </w:t>
        </w:r>
        <w:r w:rsidRPr="00AA5DA2">
          <w:sym w:font="Symbol" w:char="F0AE"/>
        </w:r>
        <w:r w:rsidRPr="00AA5DA2">
          <w:t xml:space="preserve"> </w:t>
        </w:r>
        <w:r>
          <w:t>gNB-CU</w:t>
        </w:r>
      </w:ins>
      <w:ins w:id="321" w:author="Huawei" w:date="2019-08-15T10:20:00Z">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rsidTr="00992B3A">
        <w:trPr>
          <w:ins w:id="322" w:author="Huawei" w:date="2019-08-15T10:20:00Z"/>
        </w:trPr>
        <w:tc>
          <w:tcPr>
            <w:tcW w:w="2302" w:type="dxa"/>
          </w:tcPr>
          <w:p w:rsidR="00992B3A" w:rsidRPr="00AA5DA2" w:rsidRDefault="00992B3A" w:rsidP="00992B3A">
            <w:pPr>
              <w:pStyle w:val="TAH"/>
              <w:rPr>
                <w:ins w:id="323" w:author="Huawei" w:date="2019-08-15T10:20:00Z"/>
                <w:lang w:eastAsia="ja-JP"/>
              </w:rPr>
            </w:pPr>
            <w:ins w:id="324" w:author="Huawei" w:date="2019-08-15T10:20:00Z">
              <w:r w:rsidRPr="00AA5DA2">
                <w:rPr>
                  <w:lang w:eastAsia="ja-JP"/>
                </w:rPr>
                <w:lastRenderedPageBreak/>
                <w:t>IE/Group Name</w:t>
              </w:r>
            </w:ins>
          </w:p>
        </w:tc>
        <w:tc>
          <w:tcPr>
            <w:tcW w:w="1080" w:type="dxa"/>
            <w:gridSpan w:val="2"/>
          </w:tcPr>
          <w:p w:rsidR="00992B3A" w:rsidRPr="00AA5DA2" w:rsidRDefault="00992B3A" w:rsidP="00992B3A">
            <w:pPr>
              <w:pStyle w:val="TAH"/>
              <w:rPr>
                <w:ins w:id="325" w:author="Huawei" w:date="2019-08-15T10:20:00Z"/>
                <w:lang w:eastAsia="ja-JP"/>
              </w:rPr>
            </w:pPr>
            <w:ins w:id="326" w:author="Huawei" w:date="2019-08-15T10:20:00Z">
              <w:r w:rsidRPr="00AA5DA2">
                <w:rPr>
                  <w:lang w:eastAsia="ja-JP"/>
                </w:rPr>
                <w:t>Presence</w:t>
              </w:r>
            </w:ins>
          </w:p>
        </w:tc>
        <w:tc>
          <w:tcPr>
            <w:tcW w:w="900" w:type="dxa"/>
          </w:tcPr>
          <w:p w:rsidR="00992B3A" w:rsidRPr="00AA5DA2" w:rsidRDefault="00992B3A" w:rsidP="00992B3A">
            <w:pPr>
              <w:pStyle w:val="TAH"/>
              <w:rPr>
                <w:ins w:id="327" w:author="Huawei" w:date="2019-08-15T10:20:00Z"/>
                <w:lang w:eastAsia="ja-JP"/>
              </w:rPr>
            </w:pPr>
            <w:ins w:id="328" w:author="Huawei" w:date="2019-08-15T10:20:00Z">
              <w:r w:rsidRPr="00AA5DA2">
                <w:rPr>
                  <w:lang w:eastAsia="ja-JP"/>
                </w:rPr>
                <w:t>Range</w:t>
              </w:r>
            </w:ins>
          </w:p>
        </w:tc>
        <w:tc>
          <w:tcPr>
            <w:tcW w:w="1260" w:type="dxa"/>
          </w:tcPr>
          <w:p w:rsidR="00992B3A" w:rsidRPr="00AA5DA2" w:rsidRDefault="00992B3A" w:rsidP="00992B3A">
            <w:pPr>
              <w:pStyle w:val="TAH"/>
              <w:rPr>
                <w:ins w:id="329" w:author="Huawei" w:date="2019-08-15T10:20:00Z"/>
                <w:lang w:eastAsia="ja-JP"/>
              </w:rPr>
            </w:pPr>
            <w:ins w:id="330" w:author="Huawei" w:date="2019-08-15T10:20:00Z">
              <w:r w:rsidRPr="00AA5DA2">
                <w:rPr>
                  <w:lang w:eastAsia="ja-JP"/>
                </w:rPr>
                <w:t>IE type and reference</w:t>
              </w:r>
            </w:ins>
          </w:p>
        </w:tc>
        <w:tc>
          <w:tcPr>
            <w:tcW w:w="2160" w:type="dxa"/>
          </w:tcPr>
          <w:p w:rsidR="00992B3A" w:rsidRPr="00AA5DA2" w:rsidRDefault="00992B3A" w:rsidP="00992B3A">
            <w:pPr>
              <w:pStyle w:val="TAH"/>
              <w:rPr>
                <w:ins w:id="331" w:author="Huawei" w:date="2019-08-15T10:20:00Z"/>
                <w:lang w:eastAsia="ja-JP"/>
              </w:rPr>
            </w:pPr>
            <w:ins w:id="332" w:author="Huawei" w:date="2019-08-15T10:20:00Z">
              <w:r w:rsidRPr="00AA5DA2">
                <w:rPr>
                  <w:lang w:eastAsia="ja-JP"/>
                </w:rPr>
                <w:t>Semantics description</w:t>
              </w:r>
            </w:ins>
          </w:p>
        </w:tc>
        <w:tc>
          <w:tcPr>
            <w:tcW w:w="1107" w:type="dxa"/>
          </w:tcPr>
          <w:p w:rsidR="00992B3A" w:rsidRPr="00AA5DA2" w:rsidRDefault="00992B3A" w:rsidP="00992B3A">
            <w:pPr>
              <w:pStyle w:val="TAH"/>
              <w:rPr>
                <w:ins w:id="333" w:author="Huawei" w:date="2019-08-15T10:20:00Z"/>
                <w:lang w:eastAsia="ja-JP"/>
              </w:rPr>
            </w:pPr>
            <w:ins w:id="334" w:author="Huawei" w:date="2019-08-15T10:20:00Z">
              <w:r w:rsidRPr="00AA5DA2">
                <w:rPr>
                  <w:lang w:eastAsia="ja-JP"/>
                </w:rPr>
                <w:t>Criticality</w:t>
              </w:r>
            </w:ins>
          </w:p>
        </w:tc>
        <w:tc>
          <w:tcPr>
            <w:tcW w:w="1080" w:type="dxa"/>
          </w:tcPr>
          <w:p w:rsidR="00992B3A" w:rsidRPr="00AA5DA2" w:rsidRDefault="00992B3A" w:rsidP="00992B3A">
            <w:pPr>
              <w:pStyle w:val="TAH"/>
              <w:rPr>
                <w:ins w:id="335" w:author="Huawei" w:date="2019-08-15T10:20:00Z"/>
                <w:b w:val="0"/>
                <w:lang w:eastAsia="ja-JP"/>
              </w:rPr>
            </w:pPr>
            <w:ins w:id="336" w:author="Huawei" w:date="2019-08-15T10:20:00Z">
              <w:r w:rsidRPr="00AA5DA2">
                <w:rPr>
                  <w:lang w:eastAsia="ja-JP"/>
                </w:rPr>
                <w:t>Assigned Criticality</w:t>
              </w:r>
            </w:ins>
          </w:p>
        </w:tc>
      </w:tr>
      <w:tr w:rsidR="00992B3A" w:rsidRPr="00AA5DA2" w:rsidTr="00992B3A">
        <w:trPr>
          <w:ins w:id="337" w:author="Huawei" w:date="2019-08-15T10:20:00Z"/>
        </w:trPr>
        <w:tc>
          <w:tcPr>
            <w:tcW w:w="2302" w:type="dxa"/>
          </w:tcPr>
          <w:p w:rsidR="00992B3A" w:rsidRPr="00AA5DA2" w:rsidRDefault="00992B3A" w:rsidP="00992B3A">
            <w:pPr>
              <w:pStyle w:val="TAL"/>
              <w:rPr>
                <w:ins w:id="338" w:author="Huawei" w:date="2019-08-15T10:20:00Z"/>
                <w:lang w:eastAsia="ja-JP"/>
              </w:rPr>
            </w:pPr>
            <w:ins w:id="339" w:author="Huawei" w:date="2019-08-15T10:28:00Z">
              <w:r w:rsidRPr="00A423D1">
                <w:rPr>
                  <w:lang w:eastAsia="ja-JP"/>
                </w:rPr>
                <w:t>Message Type</w:t>
              </w:r>
            </w:ins>
          </w:p>
        </w:tc>
        <w:tc>
          <w:tcPr>
            <w:tcW w:w="1080" w:type="dxa"/>
            <w:gridSpan w:val="2"/>
          </w:tcPr>
          <w:p w:rsidR="00992B3A" w:rsidRPr="00AA5DA2" w:rsidRDefault="00992B3A" w:rsidP="00992B3A">
            <w:pPr>
              <w:pStyle w:val="TAL"/>
              <w:rPr>
                <w:ins w:id="340" w:author="Huawei" w:date="2019-08-15T10:20:00Z"/>
                <w:lang w:eastAsia="ja-JP"/>
              </w:rPr>
            </w:pPr>
            <w:ins w:id="341" w:author="Huawei" w:date="2019-08-15T10:28:00Z">
              <w:r w:rsidRPr="00A423D1">
                <w:rPr>
                  <w:lang w:eastAsia="ja-JP"/>
                </w:rPr>
                <w:t>M</w:t>
              </w:r>
            </w:ins>
          </w:p>
        </w:tc>
        <w:tc>
          <w:tcPr>
            <w:tcW w:w="900" w:type="dxa"/>
          </w:tcPr>
          <w:p w:rsidR="00992B3A" w:rsidRPr="00AA5DA2" w:rsidRDefault="00992B3A" w:rsidP="00992B3A">
            <w:pPr>
              <w:pStyle w:val="TAL"/>
              <w:rPr>
                <w:ins w:id="342" w:author="Huawei" w:date="2019-08-15T10:20:00Z"/>
                <w:lang w:eastAsia="ja-JP"/>
              </w:rPr>
            </w:pPr>
          </w:p>
        </w:tc>
        <w:tc>
          <w:tcPr>
            <w:tcW w:w="1260" w:type="dxa"/>
          </w:tcPr>
          <w:p w:rsidR="00992B3A" w:rsidRPr="00AA5DA2" w:rsidRDefault="00992B3A" w:rsidP="00992B3A">
            <w:pPr>
              <w:pStyle w:val="TAL"/>
              <w:rPr>
                <w:ins w:id="343" w:author="Huawei" w:date="2019-08-15T10:20:00Z"/>
                <w:lang w:eastAsia="ja-JP"/>
              </w:rPr>
            </w:pPr>
            <w:ins w:id="344" w:author="Huawei" w:date="2019-08-15T10:28:00Z">
              <w:r w:rsidRPr="00A423D1">
                <w:rPr>
                  <w:lang w:eastAsia="ja-JP"/>
                </w:rPr>
                <w:t>9.3.1.1</w:t>
              </w:r>
            </w:ins>
          </w:p>
        </w:tc>
        <w:tc>
          <w:tcPr>
            <w:tcW w:w="2160" w:type="dxa"/>
          </w:tcPr>
          <w:p w:rsidR="00992B3A" w:rsidRPr="00AA5DA2" w:rsidRDefault="00992B3A" w:rsidP="00992B3A">
            <w:pPr>
              <w:pStyle w:val="TAL"/>
              <w:rPr>
                <w:ins w:id="345" w:author="Huawei" w:date="2019-08-15T10:20:00Z"/>
                <w:lang w:eastAsia="ja-JP"/>
              </w:rPr>
            </w:pPr>
          </w:p>
        </w:tc>
        <w:tc>
          <w:tcPr>
            <w:tcW w:w="1107" w:type="dxa"/>
          </w:tcPr>
          <w:p w:rsidR="00992B3A" w:rsidRPr="00AA5DA2" w:rsidRDefault="00992B3A" w:rsidP="00992B3A">
            <w:pPr>
              <w:pStyle w:val="TAC"/>
              <w:rPr>
                <w:ins w:id="346" w:author="Huawei" w:date="2019-08-15T10:20:00Z"/>
                <w:lang w:eastAsia="ja-JP"/>
              </w:rPr>
            </w:pPr>
            <w:ins w:id="347" w:author="Huawei" w:date="2019-08-15T10:20:00Z">
              <w:r w:rsidRPr="00AA5DA2">
                <w:rPr>
                  <w:lang w:eastAsia="ja-JP"/>
                </w:rPr>
                <w:t>YES</w:t>
              </w:r>
            </w:ins>
          </w:p>
        </w:tc>
        <w:tc>
          <w:tcPr>
            <w:tcW w:w="1080" w:type="dxa"/>
          </w:tcPr>
          <w:p w:rsidR="00992B3A" w:rsidRPr="00AA5DA2" w:rsidRDefault="00992B3A" w:rsidP="00992B3A">
            <w:pPr>
              <w:pStyle w:val="TAC"/>
              <w:rPr>
                <w:ins w:id="348" w:author="Huawei" w:date="2019-08-15T10:20:00Z"/>
                <w:lang w:eastAsia="ja-JP"/>
              </w:rPr>
            </w:pPr>
            <w:ins w:id="349" w:author="Huawei" w:date="2019-08-15T10:20:00Z">
              <w:r w:rsidRPr="00AA5DA2">
                <w:rPr>
                  <w:lang w:eastAsia="ja-JP"/>
                </w:rPr>
                <w:t>reject</w:t>
              </w:r>
            </w:ins>
          </w:p>
        </w:tc>
      </w:tr>
      <w:tr w:rsidR="00992B3A" w:rsidRPr="00AA5DA2" w:rsidTr="00992B3A">
        <w:trPr>
          <w:ins w:id="350" w:author="Huawei" w:date="2019-08-15T10:20:00Z"/>
        </w:trPr>
        <w:tc>
          <w:tcPr>
            <w:tcW w:w="2302" w:type="dxa"/>
          </w:tcPr>
          <w:p w:rsidR="00992B3A" w:rsidRPr="00AA5DA2" w:rsidRDefault="00992B3A" w:rsidP="00992B3A">
            <w:pPr>
              <w:pStyle w:val="TAL"/>
              <w:rPr>
                <w:ins w:id="351" w:author="Huawei" w:date="2019-08-15T10:20:00Z"/>
                <w:lang w:eastAsia="ja-JP"/>
              </w:rPr>
            </w:pPr>
            <w:ins w:id="352" w:author="Huawei" w:date="2019-08-15T10:28:00Z">
              <w:r w:rsidRPr="00A423D1">
                <w:rPr>
                  <w:lang w:eastAsia="ja-JP"/>
                </w:rPr>
                <w:t>Transaction ID</w:t>
              </w:r>
            </w:ins>
          </w:p>
        </w:tc>
        <w:tc>
          <w:tcPr>
            <w:tcW w:w="1080" w:type="dxa"/>
            <w:gridSpan w:val="2"/>
          </w:tcPr>
          <w:p w:rsidR="00992B3A" w:rsidRPr="00AA5DA2" w:rsidRDefault="00992B3A" w:rsidP="00992B3A">
            <w:pPr>
              <w:pStyle w:val="TAL"/>
              <w:rPr>
                <w:ins w:id="353" w:author="Huawei" w:date="2019-08-15T10:20:00Z"/>
                <w:lang w:eastAsia="ja-JP"/>
              </w:rPr>
            </w:pPr>
            <w:ins w:id="354" w:author="Huawei" w:date="2019-08-15T10:28:00Z">
              <w:r w:rsidRPr="00A423D1">
                <w:rPr>
                  <w:lang w:eastAsia="ja-JP"/>
                </w:rPr>
                <w:t>M</w:t>
              </w:r>
            </w:ins>
          </w:p>
        </w:tc>
        <w:tc>
          <w:tcPr>
            <w:tcW w:w="900" w:type="dxa"/>
          </w:tcPr>
          <w:p w:rsidR="00992B3A" w:rsidRPr="00AA5DA2" w:rsidRDefault="00992B3A" w:rsidP="00992B3A">
            <w:pPr>
              <w:pStyle w:val="TAL"/>
              <w:rPr>
                <w:ins w:id="355" w:author="Huawei" w:date="2019-08-15T10:20:00Z"/>
                <w:i/>
                <w:lang w:eastAsia="ja-JP"/>
              </w:rPr>
            </w:pPr>
          </w:p>
        </w:tc>
        <w:tc>
          <w:tcPr>
            <w:tcW w:w="1260" w:type="dxa"/>
          </w:tcPr>
          <w:p w:rsidR="00992B3A" w:rsidRPr="00AA5DA2" w:rsidRDefault="00992B3A" w:rsidP="00992B3A">
            <w:pPr>
              <w:pStyle w:val="TAL"/>
              <w:rPr>
                <w:ins w:id="356" w:author="Huawei" w:date="2019-08-15T10:20:00Z"/>
                <w:lang w:eastAsia="ja-JP"/>
              </w:rPr>
            </w:pPr>
            <w:ins w:id="357" w:author="Huawei" w:date="2019-08-15T10:28:00Z">
              <w:r w:rsidRPr="00A423D1">
                <w:rPr>
                  <w:lang w:eastAsia="ja-JP"/>
                </w:rPr>
                <w:t>9.3.1.23</w:t>
              </w:r>
            </w:ins>
          </w:p>
        </w:tc>
        <w:tc>
          <w:tcPr>
            <w:tcW w:w="2160" w:type="dxa"/>
          </w:tcPr>
          <w:p w:rsidR="00992B3A" w:rsidRPr="00AA5DA2" w:rsidRDefault="00992B3A" w:rsidP="00992B3A">
            <w:pPr>
              <w:pStyle w:val="TAL"/>
              <w:rPr>
                <w:ins w:id="358" w:author="Huawei" w:date="2019-08-15T10:20:00Z"/>
                <w:lang w:eastAsia="ja-JP"/>
              </w:rPr>
            </w:pPr>
          </w:p>
        </w:tc>
        <w:tc>
          <w:tcPr>
            <w:tcW w:w="1107" w:type="dxa"/>
          </w:tcPr>
          <w:p w:rsidR="00992B3A" w:rsidRPr="00AA5DA2" w:rsidRDefault="00992B3A" w:rsidP="00992B3A">
            <w:pPr>
              <w:pStyle w:val="TAC"/>
              <w:rPr>
                <w:ins w:id="359" w:author="Huawei" w:date="2019-08-15T10:20:00Z"/>
                <w:lang w:eastAsia="ja-JP"/>
              </w:rPr>
            </w:pPr>
            <w:ins w:id="360" w:author="Huawei" w:date="2019-08-15T10:20:00Z">
              <w:r w:rsidRPr="00AA5DA2">
                <w:rPr>
                  <w:lang w:eastAsia="ja-JP"/>
                </w:rPr>
                <w:t>YES</w:t>
              </w:r>
            </w:ins>
          </w:p>
        </w:tc>
        <w:tc>
          <w:tcPr>
            <w:tcW w:w="1080" w:type="dxa"/>
          </w:tcPr>
          <w:p w:rsidR="00992B3A" w:rsidRPr="00AA5DA2" w:rsidRDefault="00992B3A" w:rsidP="00992B3A">
            <w:pPr>
              <w:pStyle w:val="TAC"/>
              <w:rPr>
                <w:ins w:id="361" w:author="Huawei" w:date="2019-08-15T10:20:00Z"/>
                <w:lang w:eastAsia="ja-JP"/>
              </w:rPr>
            </w:pPr>
            <w:ins w:id="362" w:author="Huawei" w:date="2019-08-15T10:20:00Z">
              <w:r w:rsidRPr="00AA5DA2">
                <w:rPr>
                  <w:lang w:eastAsia="ja-JP"/>
                </w:rPr>
                <w:t>reject</w:t>
              </w:r>
            </w:ins>
          </w:p>
        </w:tc>
      </w:tr>
      <w:tr w:rsidR="00201B91" w:rsidRPr="00AA5DA2" w:rsidTr="00201B91">
        <w:trPr>
          <w:ins w:id="363" w:author="Huawei" w:date="2019-08-16T15:40:00Z"/>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64" w:author="Huawei" w:date="2019-08-16T15:40:00Z"/>
                <w:lang w:eastAsia="ja-JP"/>
              </w:rPr>
            </w:pPr>
            <w:ins w:id="365" w:author="Huawei" w:date="2019-08-16T15:40:00Z">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66" w:author="Huawei" w:date="2019-08-16T15:40:00Z"/>
                <w:lang w:eastAsia="ja-JP"/>
              </w:rPr>
            </w:pPr>
            <w:ins w:id="367" w:author="Huawei" w:date="2019-08-16T15:4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68" w:author="Huawei" w:date="2019-08-16T15:4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69" w:author="Huawei" w:date="2019-08-16T15:40:00Z"/>
                <w:lang w:eastAsia="ja-JP"/>
              </w:rPr>
            </w:pPr>
            <w:ins w:id="370" w:author="Huawei" w:date="2019-08-16T15:4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71" w:author="Huawei" w:date="2019-08-16T15:40:00Z"/>
                <w:lang w:eastAsia="ja-JP"/>
              </w:rPr>
            </w:pPr>
            <w:ins w:id="372" w:author="Huawei" w:date="2019-08-16T15:40:00Z">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373" w:author="Huawei" w:date="2019-08-16T15:40:00Z"/>
                <w:lang w:eastAsia="ja-JP"/>
              </w:rPr>
            </w:pPr>
            <w:ins w:id="374" w:author="Huawei" w:date="2019-08-16T15:4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375" w:author="Huawei" w:date="2019-08-16T15:40:00Z"/>
                <w:lang w:eastAsia="ja-JP"/>
              </w:rPr>
            </w:pPr>
            <w:ins w:id="376" w:author="Huawei" w:date="2019-08-16T15:40:00Z">
              <w:r w:rsidRPr="00AA5DA2">
                <w:rPr>
                  <w:lang w:eastAsia="ja-JP"/>
                </w:rPr>
                <w:t>reject</w:t>
              </w:r>
            </w:ins>
          </w:p>
        </w:tc>
      </w:tr>
      <w:tr w:rsidR="00201B91" w:rsidRPr="00AA5DA2" w:rsidTr="00201B91">
        <w:trPr>
          <w:ins w:id="377" w:author="Huawei" w:date="2019-08-16T15:40:00Z"/>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78" w:author="Huawei" w:date="2019-08-16T15:40:00Z"/>
                <w:lang w:eastAsia="ja-JP"/>
              </w:rPr>
            </w:pPr>
            <w:ins w:id="379" w:author="Huawei" w:date="2019-08-16T15:40:00Z">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80" w:author="Huawei" w:date="2019-08-16T15:40:00Z"/>
                <w:lang w:eastAsia="ja-JP"/>
              </w:rPr>
            </w:pPr>
            <w:ins w:id="381" w:author="Huawei" w:date="2019-08-16T15:40:00Z">
              <w:r w:rsidRPr="00AA5DA2">
                <w:rPr>
                  <w:lang w:eastAsia="ja-JP"/>
                </w:rPr>
                <w:t>C-ifRegistrationRequest</w:t>
              </w:r>
              <w:r>
                <w:rPr>
                  <w:lang w:eastAsia="ja-JP"/>
                </w:rPr>
                <w:t>StoporRemoveorAdd</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82" w:author="Huawei" w:date="2019-08-16T15:4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83" w:author="Huawei" w:date="2019-08-16T15:40:00Z"/>
                <w:lang w:eastAsia="ja-JP"/>
              </w:rPr>
            </w:pPr>
            <w:ins w:id="384" w:author="Huawei" w:date="2019-08-16T15:4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85" w:author="Huawei" w:date="2019-08-16T15:40:00Z"/>
                <w:lang w:eastAsia="ja-JP"/>
              </w:rPr>
            </w:pPr>
            <w:ins w:id="386" w:author="Huawei" w:date="2019-08-16T15:40:00Z">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387" w:author="Huawei" w:date="2019-08-16T15:40:00Z"/>
                <w:lang w:eastAsia="ja-JP"/>
              </w:rPr>
            </w:pPr>
            <w:ins w:id="388" w:author="Huawei" w:date="2019-08-16T15:4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389" w:author="Huawei" w:date="2019-08-16T15:40:00Z"/>
                <w:lang w:eastAsia="ja-JP"/>
              </w:rPr>
            </w:pPr>
            <w:ins w:id="390" w:author="Huawei" w:date="2019-08-16T15:40:00Z">
              <w:r w:rsidRPr="00AA5DA2">
                <w:rPr>
                  <w:lang w:eastAsia="ja-JP"/>
                </w:rPr>
                <w:t>ignore</w:t>
              </w:r>
            </w:ins>
          </w:p>
        </w:tc>
      </w:tr>
      <w:tr w:rsidR="00992B3A" w:rsidRPr="00AA5DA2" w:rsidTr="00992B3A">
        <w:trPr>
          <w:ins w:id="391" w:author="Huawei" w:date="2019-08-15T10:20:00Z"/>
        </w:trPr>
        <w:tc>
          <w:tcPr>
            <w:tcW w:w="2302" w:type="dxa"/>
          </w:tcPr>
          <w:p w:rsidR="00992B3A" w:rsidRPr="00AA5DA2" w:rsidRDefault="00992B3A" w:rsidP="00992B3A">
            <w:pPr>
              <w:pStyle w:val="TAL"/>
              <w:rPr>
                <w:ins w:id="392" w:author="Huawei" w:date="2019-08-15T10:20:00Z"/>
                <w:lang w:eastAsia="ja-JP"/>
              </w:rPr>
            </w:pPr>
            <w:ins w:id="393" w:author="Huawei" w:date="2019-08-15T10:20:00Z">
              <w:r w:rsidRPr="00AA5DA2">
                <w:rPr>
                  <w:lang w:eastAsia="ja-JP"/>
                </w:rPr>
                <w:t>Cause</w:t>
              </w:r>
            </w:ins>
          </w:p>
        </w:tc>
        <w:tc>
          <w:tcPr>
            <w:tcW w:w="1080" w:type="dxa"/>
            <w:gridSpan w:val="2"/>
          </w:tcPr>
          <w:p w:rsidR="00992B3A" w:rsidRPr="00AA5DA2" w:rsidRDefault="00992B3A" w:rsidP="00992B3A">
            <w:pPr>
              <w:pStyle w:val="TAL"/>
              <w:rPr>
                <w:ins w:id="394" w:author="Huawei" w:date="2019-08-15T10:20:00Z"/>
                <w:lang w:eastAsia="ja-JP"/>
              </w:rPr>
            </w:pPr>
            <w:ins w:id="395" w:author="Huawei" w:date="2019-08-15T10:20:00Z">
              <w:r w:rsidRPr="00AA5DA2">
                <w:rPr>
                  <w:lang w:eastAsia="ja-JP"/>
                </w:rPr>
                <w:t>M</w:t>
              </w:r>
            </w:ins>
          </w:p>
        </w:tc>
        <w:tc>
          <w:tcPr>
            <w:tcW w:w="900" w:type="dxa"/>
          </w:tcPr>
          <w:p w:rsidR="00992B3A" w:rsidRPr="00AA5DA2" w:rsidRDefault="00992B3A" w:rsidP="00992B3A">
            <w:pPr>
              <w:pStyle w:val="TAL"/>
              <w:rPr>
                <w:ins w:id="396" w:author="Huawei" w:date="2019-08-15T10:20:00Z"/>
                <w:lang w:eastAsia="ja-JP"/>
              </w:rPr>
            </w:pPr>
          </w:p>
        </w:tc>
        <w:tc>
          <w:tcPr>
            <w:tcW w:w="1260" w:type="dxa"/>
          </w:tcPr>
          <w:p w:rsidR="00992B3A" w:rsidRPr="00AA5DA2" w:rsidRDefault="00992B3A" w:rsidP="00992B3A">
            <w:pPr>
              <w:pStyle w:val="TAL"/>
              <w:rPr>
                <w:ins w:id="397" w:author="Huawei" w:date="2019-08-15T10:20:00Z"/>
                <w:lang w:eastAsia="ja-JP"/>
              </w:rPr>
            </w:pPr>
            <w:ins w:id="398" w:author="Huawei" w:date="2019-08-15T10:20:00Z">
              <w:r>
                <w:rPr>
                  <w:lang w:eastAsia="ja-JP"/>
                </w:rPr>
                <w:t>9.</w:t>
              </w:r>
            </w:ins>
            <w:ins w:id="399" w:author="Huawei" w:date="2019-08-15T10:27:00Z">
              <w:r>
                <w:rPr>
                  <w:lang w:eastAsia="ja-JP"/>
                </w:rPr>
                <w:t>3</w:t>
              </w:r>
            </w:ins>
            <w:ins w:id="400" w:author="Huawei" w:date="2019-08-15T10:20:00Z">
              <w:r>
                <w:rPr>
                  <w:lang w:eastAsia="ja-JP"/>
                </w:rPr>
                <w:t>.</w:t>
              </w:r>
            </w:ins>
            <w:ins w:id="401" w:author="Huawei" w:date="2019-08-15T10:28:00Z">
              <w:r>
                <w:rPr>
                  <w:lang w:eastAsia="ja-JP"/>
                </w:rPr>
                <w:t>1</w:t>
              </w:r>
            </w:ins>
            <w:ins w:id="402" w:author="Huawei" w:date="2019-08-15T10:20:00Z">
              <w:r>
                <w:rPr>
                  <w:lang w:eastAsia="ja-JP"/>
                </w:rPr>
                <w:t>.2</w:t>
              </w:r>
            </w:ins>
          </w:p>
        </w:tc>
        <w:tc>
          <w:tcPr>
            <w:tcW w:w="2160" w:type="dxa"/>
          </w:tcPr>
          <w:p w:rsidR="00992B3A" w:rsidRPr="00AA5DA2" w:rsidRDefault="00992B3A" w:rsidP="00992B3A">
            <w:pPr>
              <w:pStyle w:val="TAL"/>
              <w:rPr>
                <w:ins w:id="403" w:author="Huawei" w:date="2019-08-15T10:20:00Z"/>
                <w:lang w:eastAsia="ja-JP"/>
              </w:rPr>
            </w:pPr>
            <w:ins w:id="404" w:author="Huawei" w:date="2019-08-15T10:20:00Z">
              <w:r w:rsidRPr="00AA5DA2">
                <w:rPr>
                  <w:lang w:eastAsia="ja-JP"/>
                </w:rPr>
                <w:t>Ignored by the receiver when the Complete Failure Cause Information IE is included</w:t>
              </w:r>
            </w:ins>
          </w:p>
        </w:tc>
        <w:tc>
          <w:tcPr>
            <w:tcW w:w="1107" w:type="dxa"/>
          </w:tcPr>
          <w:p w:rsidR="00992B3A" w:rsidRPr="00AA5DA2" w:rsidRDefault="00992B3A" w:rsidP="00992B3A">
            <w:pPr>
              <w:pStyle w:val="TAC"/>
              <w:rPr>
                <w:ins w:id="405" w:author="Huawei" w:date="2019-08-15T10:20:00Z"/>
                <w:lang w:eastAsia="ja-JP"/>
              </w:rPr>
            </w:pPr>
            <w:ins w:id="406" w:author="Huawei" w:date="2019-08-15T10:20:00Z">
              <w:r w:rsidRPr="00AA5DA2">
                <w:rPr>
                  <w:lang w:eastAsia="ja-JP"/>
                </w:rPr>
                <w:t>YES</w:t>
              </w:r>
            </w:ins>
          </w:p>
        </w:tc>
        <w:tc>
          <w:tcPr>
            <w:tcW w:w="1080" w:type="dxa"/>
          </w:tcPr>
          <w:p w:rsidR="00992B3A" w:rsidRPr="00AA5DA2" w:rsidRDefault="00992B3A" w:rsidP="00992B3A">
            <w:pPr>
              <w:pStyle w:val="TAC"/>
              <w:rPr>
                <w:ins w:id="407" w:author="Huawei" w:date="2019-08-15T10:20:00Z"/>
                <w:lang w:eastAsia="ja-JP"/>
              </w:rPr>
            </w:pPr>
            <w:ins w:id="408" w:author="Huawei" w:date="2019-08-15T10:20:00Z">
              <w:r w:rsidRPr="00AA5DA2">
                <w:rPr>
                  <w:lang w:eastAsia="ja-JP"/>
                </w:rPr>
                <w:t>ignore</w:t>
              </w:r>
            </w:ins>
          </w:p>
        </w:tc>
      </w:tr>
      <w:tr w:rsidR="00992B3A" w:rsidRPr="00AA5DA2" w:rsidTr="00992B3A">
        <w:trPr>
          <w:ins w:id="409" w:author="Huawei" w:date="2019-08-15T10:20:00Z"/>
        </w:trPr>
        <w:tc>
          <w:tcPr>
            <w:tcW w:w="2312" w:type="dxa"/>
            <w:gridSpan w:val="2"/>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10" w:author="Huawei" w:date="2019-08-15T10:20:00Z"/>
                <w:lang w:eastAsia="ja-JP"/>
              </w:rPr>
            </w:pPr>
            <w:ins w:id="411" w:author="Huawei" w:date="2019-08-15T10:20: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12" w:author="Huawei" w:date="2019-08-15T10:20:00Z"/>
                <w:lang w:eastAsia="ja-JP"/>
              </w:rPr>
            </w:pPr>
            <w:ins w:id="413" w:author="Huawei" w:date="2019-08-15T10:2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14"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15" w:author="Huawei" w:date="2019-08-15T10:20:00Z"/>
                <w:lang w:eastAsia="ja-JP"/>
              </w:rPr>
            </w:pPr>
            <w:ins w:id="416" w:author="Huawei" w:date="2019-08-15T10:20:00Z">
              <w:r>
                <w:rPr>
                  <w:lang w:eastAsia="ja-JP"/>
                </w:rPr>
                <w:t>9</w:t>
              </w:r>
            </w:ins>
            <w:ins w:id="417" w:author="Huawei" w:date="2019-08-15T10:29:00Z">
              <w:r>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18" w:author="Huawei" w:date="2019-08-15T10:20:00Z"/>
                <w:lang w:eastAsia="ja-JP"/>
              </w:rPr>
            </w:pPr>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19" w:author="Huawei" w:date="2019-08-15T10:20:00Z"/>
                <w:lang w:eastAsia="ja-JP"/>
              </w:rPr>
            </w:pPr>
            <w:ins w:id="420" w:author="Huawei" w:date="2019-08-15T10:2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21" w:author="Huawei" w:date="2019-08-15T10:20:00Z"/>
                <w:lang w:eastAsia="ja-JP"/>
              </w:rPr>
            </w:pPr>
            <w:ins w:id="422" w:author="Huawei" w:date="2019-08-15T10:20:00Z">
              <w:r w:rsidRPr="00AA5DA2">
                <w:rPr>
                  <w:lang w:eastAsia="ja-JP"/>
                </w:rPr>
                <w:t>ignore</w:t>
              </w:r>
            </w:ins>
          </w:p>
        </w:tc>
      </w:tr>
    </w:tbl>
    <w:p w:rsidR="00992B3A" w:rsidRDefault="00992B3A" w:rsidP="00992B3A">
      <w:pPr>
        <w:rPr>
          <w:ins w:id="423" w:author="Huawei" w:date="2019-08-15T10:20:00Z"/>
          <w:noProof/>
        </w:rPr>
      </w:pPr>
    </w:p>
    <w:p w:rsidR="00992B3A" w:rsidRDefault="00992B3A" w:rsidP="00992B3A">
      <w:pPr>
        <w:pStyle w:val="Heading4"/>
        <w:rPr>
          <w:ins w:id="424" w:author="Huawei" w:date="2019-08-29T10:50:00Z"/>
        </w:rPr>
      </w:pPr>
      <w:bookmarkStart w:id="425" w:name="_Toc5691059"/>
      <w:ins w:id="426" w:author="Huawei" w:date="2019-08-15T10:20:00Z">
        <w:r w:rsidRPr="00AA5DA2">
          <w:t>9.</w:t>
        </w:r>
      </w:ins>
      <w:ins w:id="427" w:author="Huawei" w:date="2019-08-29T10:52:00Z">
        <w:r w:rsidR="00370001">
          <w:t>2.1</w:t>
        </w:r>
      </w:ins>
      <w:ins w:id="428" w:author="Huawei" w:date="2019-08-15T10:20:00Z">
        <w:r w:rsidRPr="00AA5DA2">
          <w:t>.</w:t>
        </w:r>
      </w:ins>
      <w:ins w:id="429" w:author="Huawei" w:date="2019-08-29T10:51:00Z">
        <w:r w:rsidR="00370001">
          <w:t>X</w:t>
        </w:r>
      </w:ins>
      <w:ins w:id="430" w:author="Huawei" w:date="2019-08-15T10:20:00Z">
        <w:r w:rsidRPr="00AA5DA2">
          <w:t>4</w:t>
        </w:r>
        <w:r w:rsidRPr="00AA5DA2">
          <w:tab/>
          <w:t>RESOURCE STATUS UPDATE</w:t>
        </w:r>
      </w:ins>
      <w:bookmarkEnd w:id="425"/>
    </w:p>
    <w:p w:rsidR="00370001" w:rsidRPr="00370001" w:rsidRDefault="00370001" w:rsidP="00370001">
      <w:pPr>
        <w:pStyle w:val="NO"/>
        <w:rPr>
          <w:ins w:id="431" w:author="Huawei" w:date="2019-08-15T10:20:00Z"/>
        </w:rPr>
      </w:pPr>
      <w:ins w:id="432" w:author="Huawei" w:date="2019-08-29T10:50:00Z">
        <w:r>
          <w:t>Editor’s note: The content of this section is FFS</w:t>
        </w:r>
      </w:ins>
    </w:p>
    <w:p w:rsidR="00992B3A" w:rsidRPr="00AA5DA2" w:rsidRDefault="00992B3A" w:rsidP="00992B3A">
      <w:pPr>
        <w:rPr>
          <w:ins w:id="433" w:author="Huawei" w:date="2019-08-15T10:20:00Z"/>
        </w:rPr>
      </w:pPr>
      <w:ins w:id="434" w:author="Huawei" w:date="2019-08-15T10:20:00Z">
        <w:r w:rsidRPr="00AA5DA2">
          <w:t xml:space="preserve">This message is sent by </w:t>
        </w:r>
      </w:ins>
      <w:ins w:id="435" w:author="Huawei" w:date="2019-08-15T10:24:00Z">
        <w:r>
          <w:t>gNB-</w:t>
        </w:r>
      </w:ins>
      <w:ins w:id="436" w:author="Huawei" w:date="2019-08-15T10:27:00Z">
        <w:r>
          <w:t>D</w:t>
        </w:r>
      </w:ins>
      <w:ins w:id="437" w:author="Huawei" w:date="2019-08-15T10:24:00Z">
        <w:r>
          <w:t>U</w:t>
        </w:r>
      </w:ins>
      <w:ins w:id="438" w:author="Huawei" w:date="2019-08-15T10:20:00Z">
        <w:r w:rsidRPr="00AA5DA2">
          <w:t xml:space="preserve"> to </w:t>
        </w:r>
      </w:ins>
      <w:ins w:id="439" w:author="Huawei" w:date="2019-08-15T10:24:00Z">
        <w:r>
          <w:t>gNB-</w:t>
        </w:r>
      </w:ins>
      <w:ins w:id="440" w:author="Huawei" w:date="2019-08-15T10:27:00Z">
        <w:r>
          <w:t>C</w:t>
        </w:r>
      </w:ins>
      <w:ins w:id="441" w:author="Huawei" w:date="2019-08-15T10:24:00Z">
        <w:r>
          <w:t>U</w:t>
        </w:r>
      </w:ins>
      <w:ins w:id="442" w:author="Huawei" w:date="2019-08-15T10:20:00Z">
        <w:r w:rsidRPr="00AA5DA2">
          <w:t xml:space="preserve"> to report the results of the requested measurements.</w:t>
        </w:r>
      </w:ins>
    </w:p>
    <w:p w:rsidR="00992B3A" w:rsidRPr="00AA5DA2" w:rsidRDefault="00992B3A" w:rsidP="00992B3A">
      <w:pPr>
        <w:rPr>
          <w:ins w:id="443" w:author="Huawei" w:date="2019-08-15T10:20:00Z"/>
        </w:rPr>
      </w:pPr>
      <w:ins w:id="444" w:author="Huawei" w:date="2019-08-15T10:20:00Z">
        <w:r w:rsidRPr="00AA5DA2">
          <w:t xml:space="preserve">Direction: </w:t>
        </w:r>
      </w:ins>
      <w:ins w:id="445" w:author="Huawei" w:date="2019-08-15T10:24:00Z">
        <w:r>
          <w:t>gNB-</w:t>
        </w:r>
      </w:ins>
      <w:ins w:id="446" w:author="Huawei" w:date="2019-08-15T10:27:00Z">
        <w:r>
          <w:t>D</w:t>
        </w:r>
      </w:ins>
      <w:ins w:id="447" w:author="Huawei" w:date="2019-08-15T10:24:00Z">
        <w:r>
          <w:t>U</w:t>
        </w:r>
      </w:ins>
      <w:ins w:id="448" w:author="Huawei" w:date="2019-08-15T10:20:00Z">
        <w:r w:rsidRPr="00AA5DA2">
          <w:t xml:space="preserve"> </w:t>
        </w:r>
        <w:r w:rsidRPr="00AA5DA2">
          <w:sym w:font="Symbol" w:char="F0AE"/>
        </w:r>
        <w:r w:rsidRPr="00AA5DA2">
          <w:t xml:space="preserve"> </w:t>
        </w:r>
      </w:ins>
      <w:ins w:id="449" w:author="Huawei" w:date="2019-08-15T10:24:00Z">
        <w:r>
          <w:t>gNB-</w:t>
        </w:r>
      </w:ins>
      <w:ins w:id="450" w:author="Huawei" w:date="2019-08-15T10:27:00Z">
        <w:r>
          <w:t>C</w:t>
        </w:r>
      </w:ins>
      <w:ins w:id="451" w:author="Huawei" w:date="2019-08-15T10:24:00Z">
        <w:r>
          <w:t>U</w:t>
        </w:r>
      </w:ins>
      <w:ins w:id="452" w:author="Huawei" w:date="2019-08-15T10:20: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rsidTr="00992B3A">
        <w:trPr>
          <w:ins w:id="453"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54" w:author="Huawei" w:date="2019-08-15T10:20:00Z"/>
                <w:lang w:eastAsia="ja-JP"/>
              </w:rPr>
            </w:pPr>
            <w:ins w:id="455" w:author="Huawei" w:date="2019-08-15T10:20: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56" w:author="Huawei" w:date="2019-08-15T10:20:00Z"/>
                <w:lang w:eastAsia="ja-JP"/>
              </w:rPr>
            </w:pPr>
            <w:ins w:id="457" w:author="Huawei" w:date="2019-08-15T10:20: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58" w:author="Huawei" w:date="2019-08-15T10:20:00Z"/>
                <w:lang w:eastAsia="ja-JP"/>
              </w:rPr>
            </w:pPr>
            <w:ins w:id="459" w:author="Huawei" w:date="2019-08-15T10:20: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60" w:author="Huawei" w:date="2019-08-15T10:20:00Z"/>
                <w:lang w:eastAsia="ja-JP"/>
              </w:rPr>
            </w:pPr>
            <w:ins w:id="461" w:author="Huawei" w:date="2019-08-15T10:20: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62" w:author="Huawei" w:date="2019-08-15T10:20:00Z"/>
                <w:lang w:eastAsia="ja-JP"/>
              </w:rPr>
            </w:pPr>
            <w:ins w:id="463" w:author="Huawei" w:date="2019-08-15T10:20: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64" w:author="Huawei" w:date="2019-08-15T10:20:00Z"/>
                <w:lang w:eastAsia="ja-JP"/>
              </w:rPr>
            </w:pPr>
            <w:ins w:id="465" w:author="Huawei" w:date="2019-08-15T10:20: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66" w:author="Huawei" w:date="2019-08-15T10:20:00Z"/>
                <w:lang w:eastAsia="ja-JP"/>
              </w:rPr>
            </w:pPr>
            <w:ins w:id="467" w:author="Huawei" w:date="2019-08-15T10:20:00Z">
              <w:r w:rsidRPr="00AA5DA2">
                <w:rPr>
                  <w:lang w:eastAsia="ja-JP"/>
                </w:rPr>
                <w:t>Assigned Criticality</w:t>
              </w:r>
            </w:ins>
          </w:p>
        </w:tc>
      </w:tr>
      <w:tr w:rsidR="00992B3A" w:rsidRPr="00AA5DA2" w:rsidTr="00992B3A">
        <w:trPr>
          <w:ins w:id="468"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69" w:author="Huawei" w:date="2019-08-15T10:20:00Z"/>
                <w:lang w:eastAsia="ja-JP"/>
              </w:rPr>
            </w:pPr>
            <w:ins w:id="470" w:author="Huawei" w:date="2019-08-15T10:22: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71" w:author="Huawei" w:date="2019-08-15T10:20:00Z"/>
                <w:lang w:eastAsia="ja-JP"/>
              </w:rPr>
            </w:pPr>
            <w:ins w:id="472" w:author="Huawei" w:date="2019-08-15T10:22: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73" w:author="Huawei" w:date="2019-08-15T10:20:00Z"/>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74" w:author="Huawei" w:date="2019-08-15T10:20:00Z"/>
                <w:lang w:eastAsia="ja-JP"/>
              </w:rPr>
            </w:pPr>
            <w:ins w:id="475" w:author="Huawei" w:date="2019-08-15T10:22:00Z">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76"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77" w:author="Huawei" w:date="2019-08-15T10:20:00Z"/>
                <w:lang w:eastAsia="ja-JP"/>
              </w:rPr>
            </w:pPr>
            <w:ins w:id="478" w:author="Huawei" w:date="2019-08-15T10: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79" w:author="Huawei" w:date="2019-08-15T10:20:00Z"/>
                <w:lang w:eastAsia="ja-JP"/>
              </w:rPr>
            </w:pPr>
            <w:ins w:id="480" w:author="Huawei" w:date="2019-08-15T10:20:00Z">
              <w:r w:rsidRPr="00AA5DA2">
                <w:rPr>
                  <w:lang w:eastAsia="ja-JP"/>
                </w:rPr>
                <w:t>ignore</w:t>
              </w:r>
            </w:ins>
          </w:p>
        </w:tc>
      </w:tr>
      <w:tr w:rsidR="00992B3A" w:rsidRPr="00AA5DA2" w:rsidTr="00992B3A">
        <w:trPr>
          <w:ins w:id="481"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82" w:author="Huawei" w:date="2019-08-15T10:20:00Z"/>
                <w:lang w:eastAsia="ja-JP"/>
              </w:rPr>
            </w:pPr>
            <w:ins w:id="483" w:author="Huawei" w:date="2019-08-15T10:22: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84" w:author="Huawei" w:date="2019-08-15T10:20:00Z"/>
                <w:lang w:eastAsia="ja-JP"/>
              </w:rPr>
            </w:pPr>
            <w:ins w:id="485" w:author="Huawei" w:date="2019-08-15T10:22: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86" w:author="Huawei" w:date="2019-08-15T10:2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87" w:author="Huawei" w:date="2019-08-15T10:20:00Z"/>
                <w:lang w:eastAsia="ja-JP"/>
              </w:rPr>
            </w:pPr>
            <w:ins w:id="488" w:author="Huawei" w:date="2019-08-15T10:22:00Z">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89"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90" w:author="Huawei" w:date="2019-08-15T10:20:00Z"/>
                <w:lang w:eastAsia="ja-JP"/>
              </w:rPr>
            </w:pPr>
            <w:ins w:id="491" w:author="Huawei" w:date="2019-08-15T10: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92" w:author="Huawei" w:date="2019-08-15T10:20:00Z"/>
                <w:lang w:eastAsia="ja-JP"/>
              </w:rPr>
            </w:pPr>
            <w:ins w:id="493" w:author="Huawei" w:date="2019-08-15T10:20:00Z">
              <w:r w:rsidRPr="00AA5DA2">
                <w:rPr>
                  <w:lang w:eastAsia="ja-JP"/>
                </w:rPr>
                <w:t>reject</w:t>
              </w:r>
            </w:ins>
          </w:p>
        </w:tc>
      </w:tr>
    </w:tbl>
    <w:p w:rsidR="001E41F3" w:rsidRDefault="001E41F3" w:rsidP="00370001">
      <w:pPr>
        <w:rPr>
          <w:ins w:id="494" w:author="Huawei" w:date="2019-08-29T10:53:00Z"/>
          <w:noProof/>
        </w:rPr>
      </w:pPr>
    </w:p>
    <w:p w:rsidR="00370001" w:rsidRDefault="00370001" w:rsidP="00370001">
      <w:pPr>
        <w:rPr>
          <w:noProof/>
        </w:rPr>
      </w:pPr>
    </w:p>
    <w:sectPr w:rsidR="003700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094E" w:rsidRDefault="00F2094E">
      <w:r>
        <w:separator/>
      </w:r>
    </w:p>
  </w:endnote>
  <w:endnote w:type="continuationSeparator" w:id="0">
    <w:p w:rsidR="00F2094E" w:rsidRDefault="00F2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094E" w:rsidRDefault="00F2094E">
      <w:r>
        <w:separator/>
      </w:r>
    </w:p>
  </w:footnote>
  <w:footnote w:type="continuationSeparator" w:id="0">
    <w:p w:rsidR="00F2094E" w:rsidRDefault="00F209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B3A" w:rsidRDefault="00992B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B3A" w:rsidRDefault="00992B3A">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B3A" w:rsidRDefault="00992B3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03"/>
    <w:rsid w:val="000816E1"/>
    <w:rsid w:val="000A571C"/>
    <w:rsid w:val="000A6394"/>
    <w:rsid w:val="000B7FED"/>
    <w:rsid w:val="000C038A"/>
    <w:rsid w:val="000C6598"/>
    <w:rsid w:val="000E6E91"/>
    <w:rsid w:val="00111AA5"/>
    <w:rsid w:val="00126886"/>
    <w:rsid w:val="00145D43"/>
    <w:rsid w:val="00191585"/>
    <w:rsid w:val="00192C46"/>
    <w:rsid w:val="001A08B3"/>
    <w:rsid w:val="001A7B60"/>
    <w:rsid w:val="001B52F0"/>
    <w:rsid w:val="001B7A65"/>
    <w:rsid w:val="001D7497"/>
    <w:rsid w:val="001E41F3"/>
    <w:rsid w:val="00201B91"/>
    <w:rsid w:val="00203098"/>
    <w:rsid w:val="00211371"/>
    <w:rsid w:val="00254268"/>
    <w:rsid w:val="0026004D"/>
    <w:rsid w:val="00262CE6"/>
    <w:rsid w:val="002640DD"/>
    <w:rsid w:val="00270557"/>
    <w:rsid w:val="00275D12"/>
    <w:rsid w:val="00284FEB"/>
    <w:rsid w:val="002860C4"/>
    <w:rsid w:val="002962A7"/>
    <w:rsid w:val="002B5741"/>
    <w:rsid w:val="002E6CAB"/>
    <w:rsid w:val="00305409"/>
    <w:rsid w:val="00324F65"/>
    <w:rsid w:val="003609EF"/>
    <w:rsid w:val="0036231A"/>
    <w:rsid w:val="00370001"/>
    <w:rsid w:val="00374DD4"/>
    <w:rsid w:val="003A2227"/>
    <w:rsid w:val="003E1A36"/>
    <w:rsid w:val="00410371"/>
    <w:rsid w:val="004242F1"/>
    <w:rsid w:val="00424CBF"/>
    <w:rsid w:val="00450A98"/>
    <w:rsid w:val="004551FE"/>
    <w:rsid w:val="00481B67"/>
    <w:rsid w:val="004B2916"/>
    <w:rsid w:val="004B75B7"/>
    <w:rsid w:val="004C7415"/>
    <w:rsid w:val="0051051B"/>
    <w:rsid w:val="0051580D"/>
    <w:rsid w:val="0052626B"/>
    <w:rsid w:val="00547111"/>
    <w:rsid w:val="005824BC"/>
    <w:rsid w:val="00592D74"/>
    <w:rsid w:val="005C4C13"/>
    <w:rsid w:val="005E2C44"/>
    <w:rsid w:val="00621188"/>
    <w:rsid w:val="006257ED"/>
    <w:rsid w:val="006742FA"/>
    <w:rsid w:val="00695808"/>
    <w:rsid w:val="006B46FB"/>
    <w:rsid w:val="006E21FB"/>
    <w:rsid w:val="006F6DA7"/>
    <w:rsid w:val="007200F9"/>
    <w:rsid w:val="00792342"/>
    <w:rsid w:val="007977A8"/>
    <w:rsid w:val="007A2953"/>
    <w:rsid w:val="007B512A"/>
    <w:rsid w:val="007C2097"/>
    <w:rsid w:val="007D3AF9"/>
    <w:rsid w:val="007D6A07"/>
    <w:rsid w:val="007E1982"/>
    <w:rsid w:val="007F7259"/>
    <w:rsid w:val="008040A8"/>
    <w:rsid w:val="008279FA"/>
    <w:rsid w:val="0085229E"/>
    <w:rsid w:val="008626E7"/>
    <w:rsid w:val="00870EE7"/>
    <w:rsid w:val="00873C7A"/>
    <w:rsid w:val="008863B9"/>
    <w:rsid w:val="008A45A6"/>
    <w:rsid w:val="008D58AC"/>
    <w:rsid w:val="008F686C"/>
    <w:rsid w:val="00900338"/>
    <w:rsid w:val="009148DE"/>
    <w:rsid w:val="00941E30"/>
    <w:rsid w:val="00943C93"/>
    <w:rsid w:val="00974F64"/>
    <w:rsid w:val="009777D9"/>
    <w:rsid w:val="00991B88"/>
    <w:rsid w:val="00992B3A"/>
    <w:rsid w:val="009A5753"/>
    <w:rsid w:val="009A579D"/>
    <w:rsid w:val="009E3297"/>
    <w:rsid w:val="009F734F"/>
    <w:rsid w:val="00A238FC"/>
    <w:rsid w:val="00A246B6"/>
    <w:rsid w:val="00A47E70"/>
    <w:rsid w:val="00A50CF0"/>
    <w:rsid w:val="00A7671C"/>
    <w:rsid w:val="00AA2CBC"/>
    <w:rsid w:val="00AC5820"/>
    <w:rsid w:val="00AD1CD8"/>
    <w:rsid w:val="00B258BB"/>
    <w:rsid w:val="00B3004D"/>
    <w:rsid w:val="00B67B97"/>
    <w:rsid w:val="00B801CD"/>
    <w:rsid w:val="00B968C8"/>
    <w:rsid w:val="00BA3EC5"/>
    <w:rsid w:val="00BA51D9"/>
    <w:rsid w:val="00BB5DFC"/>
    <w:rsid w:val="00BD279D"/>
    <w:rsid w:val="00BD6BB8"/>
    <w:rsid w:val="00BE1553"/>
    <w:rsid w:val="00C02F2E"/>
    <w:rsid w:val="00C03E3E"/>
    <w:rsid w:val="00C226A3"/>
    <w:rsid w:val="00C327B3"/>
    <w:rsid w:val="00C37077"/>
    <w:rsid w:val="00C66BA2"/>
    <w:rsid w:val="00C95985"/>
    <w:rsid w:val="00CC48CC"/>
    <w:rsid w:val="00CC5026"/>
    <w:rsid w:val="00CC68D0"/>
    <w:rsid w:val="00D03F9A"/>
    <w:rsid w:val="00D06D51"/>
    <w:rsid w:val="00D24991"/>
    <w:rsid w:val="00D46B74"/>
    <w:rsid w:val="00D50255"/>
    <w:rsid w:val="00D66520"/>
    <w:rsid w:val="00DE34CF"/>
    <w:rsid w:val="00E13F3D"/>
    <w:rsid w:val="00E34898"/>
    <w:rsid w:val="00E51F0C"/>
    <w:rsid w:val="00E52923"/>
    <w:rsid w:val="00EA4DC0"/>
    <w:rsid w:val="00EB09B7"/>
    <w:rsid w:val="00EE7D7C"/>
    <w:rsid w:val="00F0436A"/>
    <w:rsid w:val="00F2094E"/>
    <w:rsid w:val="00F25D98"/>
    <w:rsid w:val="00F300FB"/>
    <w:rsid w:val="00F93E18"/>
    <w:rsid w:val="00FA0CA6"/>
    <w:rsid w:val="00FB6386"/>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CA149-1F20-485E-BD0A-15BB0BB47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1369</Words>
  <Characters>7805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2019-08-30T06:27:00Z</dcterms:created>
  <dcterms:modified xsi:type="dcterms:W3CDTF">2019-10-04T13:36:00Z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(3)/okEGTBngb2RJAXNkiyM9OGU0RsjXCOC2QK+QeqgTZFRk5N4op68yXgxarGw6Ld/5zDc9NkH
exe+ZHthQUiCP7D/0UV70J8E7wZgD7EcKdqiuCcgdQBHy6kqc1+2wekqK0i/dUelNr2gt4Qn
7eFjB0lPg//sGvnXLxF0hXepch8BxdzcYYGsmwHTrtWFF9tZpxG0TQvXLsrZhgbUlrBmJ9k9
yRAIf4hOjcX+9LkdjE</vt:lpwstr>
  </property>
  <property fmtid="{D5CDD505-2E9C-101B-9397-08002B2CF9AE}" pid="22" name="_2015_ms_pID_7253431">
    <vt:lpwstr>fXRjsMageKEjQcEox2DNjQiHUv3KkUyJPPrc8uWT0lEs33CuL5gvu7
ZtC4R8ux9r2zfICG0cA/xwMOPNmb6xeq0LS7ry1mLXRpubEuQvHsIKLABRyTJMhfDVMYfgO7
CDmt2aWRAR1ZJceGLczsL9NwPxsZMzLAierhDtVOU/lIbCyqXu1exiTHdJp6fp0lDIvq3Xe2
tyKdq7TbGg/q9LMlcx/2DKGNJaSiZ7Ujl5vh</vt:lpwstr>
  </property>
  <property fmtid="{D5CDD505-2E9C-101B-9397-08002B2CF9AE}" pid="23" name="_2015_ms_pID_7253432">
    <vt:lpwstr>/Vu80t4oe0ZKNW1rRf3b/1c=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ies>
</file>